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i/>
          <w:sz w:val="28"/>
          <w:highlight w:val="none"/>
          <w:lang w:val="en-US" w:eastAsia="zh-CN"/>
        </w:rPr>
      </w:pPr>
      <w:r>
        <w:rPr>
          <w:rFonts w:cs="Arial"/>
          <w:b/>
          <w:bCs/>
          <w:sz w:val="24"/>
          <w:szCs w:val="24"/>
          <w:highlight w:val="none"/>
        </w:rPr>
        <w:t>3GPP TSG-RAN WG3 Meeting #1</w:t>
      </w:r>
      <w:r>
        <w:rPr>
          <w:rFonts w:hint="default" w:cs="Arial"/>
          <w:b/>
          <w:bCs/>
          <w:sz w:val="24"/>
          <w:szCs w:val="24"/>
          <w:highlight w:val="none"/>
          <w:lang w:val="en-US"/>
        </w:rPr>
        <w:t>21-bis</w:t>
      </w:r>
      <w:r>
        <w:rPr>
          <w:b/>
          <w:i/>
          <w:sz w:val="28"/>
          <w:highlight w:val="none"/>
        </w:rPr>
        <w:tab/>
      </w:r>
      <w:r>
        <w:rPr>
          <w:b/>
          <w:iCs/>
          <w:sz w:val="24"/>
          <w:szCs w:val="18"/>
          <w:highlight w:val="none"/>
        </w:rPr>
        <w:t xml:space="preserve">          </w:t>
      </w:r>
      <w:r>
        <w:rPr>
          <w:rFonts w:hint="eastAsia"/>
          <w:b/>
          <w:iCs/>
          <w:sz w:val="24"/>
          <w:szCs w:val="18"/>
          <w:highlight w:val="none"/>
        </w:rPr>
        <w:t>R3-235678</w:t>
      </w:r>
      <w:bookmarkStart w:id="69" w:name="_GoBack"/>
      <w:bookmarkEnd w:id="69"/>
    </w:p>
    <w:p>
      <w:pPr>
        <w:spacing w:after="0"/>
        <w:jc w:val="both"/>
        <w:outlineLvl w:val="0"/>
        <w:rPr>
          <w:rFonts w:ascii="Arial" w:hAnsi="Arial" w:cs="Arial"/>
          <w:b/>
          <w:bCs/>
          <w:sz w:val="24"/>
          <w:szCs w:val="24"/>
          <w:highlight w:val="none"/>
          <w:lang w:eastAsia="en-US"/>
        </w:rPr>
      </w:pPr>
      <w:r>
        <w:rPr>
          <w:rFonts w:hint="default" w:ascii="Arial" w:hAnsi="Arial" w:cs="Arial"/>
          <w:b/>
          <w:bCs/>
          <w:sz w:val="24"/>
          <w:szCs w:val="24"/>
          <w:highlight w:val="none"/>
          <w:lang w:val="en-US" w:eastAsia="zh-CN"/>
        </w:rPr>
        <w:t>Xiamen</w:t>
      </w:r>
      <w:r>
        <w:rPr>
          <w:rFonts w:ascii="Arial" w:hAnsi="Arial" w:cs="Arial"/>
          <w:b/>
          <w:sz w:val="24"/>
          <w:highlight w:val="none"/>
        </w:rPr>
        <w:t>,</w:t>
      </w:r>
      <w:r>
        <w:rPr>
          <w:rFonts w:hint="default" w:ascii="Arial" w:hAnsi="Arial" w:cs="Arial"/>
          <w:b/>
          <w:sz w:val="24"/>
          <w:highlight w:val="none"/>
          <w:lang w:val="en-US"/>
        </w:rPr>
        <w:t xml:space="preserve"> China</w:t>
      </w:r>
      <w:r>
        <w:rPr>
          <w:rFonts w:ascii="Arial" w:hAnsi="Arial" w:cs="Arial"/>
          <w:b/>
          <w:sz w:val="24"/>
          <w:highlight w:val="none"/>
        </w:rPr>
        <w:t xml:space="preserve"> </w:t>
      </w:r>
      <w:r>
        <w:rPr>
          <w:rFonts w:hint="default" w:ascii="Arial" w:hAnsi="Arial" w:cs="Arial"/>
          <w:b/>
          <w:sz w:val="24"/>
          <w:highlight w:val="none"/>
          <w:lang w:val="en-US"/>
        </w:rPr>
        <w:t>9</w:t>
      </w:r>
      <w:r>
        <w:rPr>
          <w:rFonts w:ascii="Arial" w:hAnsi="Arial"/>
          <w:b/>
          <w:sz w:val="24"/>
          <w:highlight w:val="none"/>
          <w:vertAlign w:val="superscript"/>
          <w:lang w:eastAsia="en-US"/>
        </w:rPr>
        <w:t>th</w:t>
      </w:r>
      <w:r>
        <w:rPr>
          <w:rFonts w:ascii="Arial" w:hAnsi="Arial" w:cs="Arial"/>
          <w:b/>
          <w:sz w:val="24"/>
          <w:highlight w:val="none"/>
        </w:rPr>
        <w:t xml:space="preserve"> - </w:t>
      </w:r>
      <w:r>
        <w:rPr>
          <w:rFonts w:hint="default" w:ascii="Arial" w:hAnsi="Arial" w:cs="Arial"/>
          <w:b/>
          <w:sz w:val="24"/>
          <w:highlight w:val="none"/>
          <w:lang w:val="en-US"/>
        </w:rPr>
        <w:t>13</w:t>
      </w:r>
      <w:r>
        <w:rPr>
          <w:rFonts w:hint="default" w:ascii="Arial" w:hAnsi="Arial" w:cs="Arial"/>
          <w:b/>
          <w:sz w:val="24"/>
          <w:highlight w:val="none"/>
          <w:vertAlign w:val="superscript"/>
          <w:lang w:val="en-US"/>
        </w:rPr>
        <w:t>th</w:t>
      </w:r>
      <w:r>
        <w:rPr>
          <w:rFonts w:ascii="Arial" w:hAnsi="Arial" w:cs="Arial"/>
          <w:b/>
          <w:sz w:val="24"/>
          <w:highlight w:val="none"/>
        </w:rPr>
        <w:t xml:space="preserve"> </w:t>
      </w:r>
      <w:r>
        <w:rPr>
          <w:rFonts w:hint="default" w:ascii="Arial" w:hAnsi="Arial" w:cs="Arial"/>
          <w:b/>
          <w:sz w:val="24"/>
          <w:highlight w:val="none"/>
          <w:lang w:val="en-US"/>
        </w:rPr>
        <w:t>Oct</w:t>
      </w:r>
      <w:r>
        <w:rPr>
          <w:rFonts w:ascii="Arial" w:hAnsi="Arial" w:cs="Arial"/>
          <w:b/>
          <w:sz w:val="24"/>
          <w:highlight w:val="none"/>
        </w:rPr>
        <w:t xml:space="preserve"> 202</w:t>
      </w:r>
      <w:r>
        <w:rPr>
          <w:rFonts w:hint="default" w:ascii="Arial" w:hAnsi="Arial" w:cs="Arial"/>
          <w:b/>
          <w:sz w:val="24"/>
          <w:highlight w:val="none"/>
          <w:lang w:val="en-US"/>
        </w:rPr>
        <w:t>3</w:t>
      </w:r>
    </w:p>
    <w:p>
      <w:pPr>
        <w:pStyle w:val="34"/>
        <w:rPr>
          <w:rFonts w:cs="Arial"/>
          <w:bCs/>
          <w:sz w:val="24"/>
          <w:lang w:eastAsia="ja-JP"/>
        </w:rPr>
      </w:pPr>
    </w:p>
    <w:p>
      <w:pPr>
        <w:pStyle w:val="34"/>
        <w:rPr>
          <w:rFonts w:cs="Arial"/>
          <w:bCs/>
          <w:sz w:val="24"/>
          <w:lang w:eastAsia="ja-JP"/>
        </w:rPr>
      </w:pPr>
    </w:p>
    <w:p>
      <w:pPr>
        <w:pStyle w:val="107"/>
        <w:outlineLvl w:val="0"/>
        <w:rPr>
          <w:rFonts w:hint="default" w:eastAsia="宋体"/>
          <w:highlight w:val="none"/>
          <w:lang w:val="en-US" w:eastAsia="zh-CN"/>
        </w:rPr>
      </w:pPr>
      <w:r>
        <w:t>Agenda Item:</w:t>
      </w:r>
      <w:r>
        <w:tab/>
      </w:r>
      <w:r>
        <w:rPr>
          <w:rFonts w:hint="eastAsia" w:eastAsia="宋体"/>
          <w:highlight w:val="none"/>
          <w:lang w:val="en-US" w:eastAsia="zh-CN"/>
        </w:rPr>
        <w:t>8.1</w:t>
      </w:r>
    </w:p>
    <w:p>
      <w:pPr>
        <w:pStyle w:val="107"/>
        <w:outlineLvl w:val="0"/>
        <w:rPr>
          <w:rFonts w:hint="default" w:eastAsia="宋体"/>
          <w:lang w:val="en-US" w:eastAsia="zh-CN"/>
        </w:rPr>
      </w:pPr>
      <w:r>
        <w:t>Source:</w:t>
      </w:r>
      <w:r>
        <w:tab/>
      </w:r>
      <w:r>
        <w:rPr>
          <w:rFonts w:hint="default"/>
          <w:lang w:val="en-US"/>
        </w:rPr>
        <w:t>ZTE</w:t>
      </w:r>
    </w:p>
    <w:p>
      <w:pPr>
        <w:pStyle w:val="107"/>
        <w:ind w:left="1985" w:hanging="1985"/>
        <w:outlineLvl w:val="0"/>
        <w:rPr>
          <w:rFonts w:hint="default" w:eastAsia="宋体"/>
          <w:lang w:val="en-US" w:eastAsia="zh-CN"/>
        </w:rPr>
      </w:pPr>
      <w:r>
        <w:t>Title:</w:t>
      </w:r>
      <w:r>
        <w:tab/>
      </w:r>
      <w:r>
        <w:rPr>
          <w:rFonts w:hint="eastAsia" w:eastAsia="宋体"/>
          <w:lang w:val="en-US" w:eastAsia="zh-CN"/>
        </w:rPr>
        <w:t>Discussion on additional PEIPS assistance info supporting</w:t>
      </w:r>
    </w:p>
    <w:p>
      <w:pPr>
        <w:pStyle w:val="107"/>
        <w:outlineLvl w:val="0"/>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108"/>
        <w:rPr>
          <w:rFonts w:hint="default"/>
          <w:lang w:val="en-US"/>
        </w:rPr>
      </w:pPr>
      <w:r>
        <w:rPr>
          <w:rFonts w:hint="default" w:eastAsia="宋体"/>
          <w:lang w:val="en-US" w:eastAsia="zh-CN"/>
        </w:rPr>
        <w:t>An LS(</w:t>
      </w:r>
      <w:r>
        <w:t>R3-235004</w:t>
      </w:r>
      <w:r>
        <w:rPr>
          <w:rFonts w:hint="default" w:eastAsia="宋体"/>
          <w:lang w:val="en-US" w:eastAsia="zh-CN"/>
        </w:rPr>
        <w:t>) is received from CT1 before RAN3#121. In this LS, CT1 explains that one UE may be configured 2 valid PEIPS assistance information in specific cases. In this contribution, we prefer to discuss how to support this scenario from RAN3 perspective.</w:t>
      </w:r>
    </w:p>
    <w:p>
      <w:pPr>
        <w:pStyle w:val="2"/>
        <w:rPr>
          <w:rFonts w:hint="default" w:eastAsia="宋体" w:cs="Arial"/>
          <w:lang w:val="en-US" w:eastAsia="zh-CN"/>
        </w:rPr>
      </w:pPr>
      <w:r>
        <w:rPr>
          <w:rFonts w:hint="eastAsia" w:eastAsia="宋体" w:cs="Arial"/>
          <w:lang w:val="en-US" w:eastAsia="zh-CN"/>
        </w:rPr>
        <w:t>2</w:t>
      </w:r>
      <w:r>
        <w:rPr>
          <w:rFonts w:cs="Arial"/>
        </w:rPr>
        <w:tab/>
      </w:r>
      <w:r>
        <w:rPr>
          <w:rFonts w:hint="default" w:eastAsia="宋体" w:cs="Arial"/>
          <w:lang w:val="en-US" w:eastAsia="zh-CN"/>
        </w:rPr>
        <w:t>Background</w:t>
      </w:r>
    </w:p>
    <w:p>
      <w:pPr>
        <w:pStyle w:val="108"/>
        <w:rPr>
          <w:rFonts w:hint="default" w:eastAsia="宋体"/>
          <w:lang w:val="en-US" w:eastAsia="zh-CN"/>
        </w:rPr>
      </w:pPr>
      <w:r>
        <w:rPr>
          <w:rFonts w:hint="default" w:eastAsia="宋体"/>
          <w:lang w:val="en-US" w:eastAsia="zh-CN"/>
        </w:rPr>
        <w:t xml:space="preserve">The current situation on how does RAN3 use the </w:t>
      </w:r>
      <w:r>
        <w:rPr>
          <w:rFonts w:hint="default" w:eastAsia="宋体"/>
          <w:i/>
          <w:iCs/>
          <w:lang w:val="en-US" w:eastAsia="zh-CN"/>
        </w:rPr>
        <w:t>PEIPS Assistance Information</w:t>
      </w:r>
      <w:r>
        <w:rPr>
          <w:rFonts w:hint="default" w:eastAsia="宋体"/>
          <w:lang w:val="en-US" w:eastAsia="zh-CN"/>
        </w:rPr>
        <w:t xml:space="preserve"> IE will be briefly explained. </w:t>
      </w:r>
    </w:p>
    <w:p>
      <w:pPr>
        <w:pStyle w:val="108"/>
        <w:rPr>
          <w:rFonts w:hint="default" w:eastAsia="宋体"/>
          <w:lang w:val="en-US" w:eastAsia="zh-CN"/>
        </w:rPr>
      </w:pPr>
      <w:r>
        <w:rPr>
          <w:rFonts w:hint="default" w:eastAsia="宋体"/>
          <w:lang w:val="en-US" w:eastAsia="zh-CN"/>
        </w:rPr>
        <w:t xml:space="preserve">The </w:t>
      </w:r>
      <w:r>
        <w:rPr>
          <w:rFonts w:hint="default" w:eastAsia="宋体"/>
          <w:i/>
          <w:iCs/>
          <w:lang w:val="en-US" w:eastAsia="zh-CN"/>
        </w:rPr>
        <w:t>PEIPS Assistance Information</w:t>
      </w:r>
      <w:r>
        <w:rPr>
          <w:rFonts w:hint="default" w:eastAsia="宋体"/>
          <w:lang w:val="en-US" w:eastAsia="zh-CN"/>
        </w:rPr>
        <w:t xml:space="preserve"> IE is defined in different specs(e.g. TS38.413, TS38.423, TS38.473) with the same tabular. As mentioned by CT1, this IE is mainly used by RAN for paging purpose. The following tabular in section 9.3.1.232, TS 38.413-h60 is shown below:</w:t>
      </w:r>
    </w:p>
    <w:p>
      <w:pPr>
        <w:pStyle w:val="108"/>
      </w:pPr>
      <w:r>
        <w:drawing>
          <wp:inline distT="0" distB="0" distL="114300" distR="114300">
            <wp:extent cx="6110605" cy="1097280"/>
            <wp:effectExtent l="0" t="0" r="444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110605" cy="1097280"/>
                    </a:xfrm>
                    <a:prstGeom prst="rect">
                      <a:avLst/>
                    </a:prstGeom>
                    <a:noFill/>
                    <a:ln>
                      <a:noFill/>
                    </a:ln>
                  </pic:spPr>
                </pic:pic>
              </a:graphicData>
            </a:graphic>
          </wp:inline>
        </w:drawing>
      </w:r>
    </w:p>
    <w:p>
      <w:pPr>
        <w:pStyle w:val="108"/>
        <w:rPr>
          <w:rFonts w:hint="default"/>
          <w:lang w:val="en-US" w:eastAsia="zh-CN"/>
        </w:rPr>
      </w:pPr>
      <w:r>
        <w:rPr>
          <w:rFonts w:hint="default"/>
          <w:lang w:val="en-US" w:eastAsia="zh-CN"/>
        </w:rPr>
        <w:t>This IE may be transmitted via following messages: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82"/>
        <w:gridCol w:w="3050"/>
        <w:gridCol w:w="2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2" w:type="dxa"/>
          </w:tcPr>
          <w:p>
            <w:pPr>
              <w:pStyle w:val="108"/>
              <w:widowControl w:val="0"/>
              <w:jc w:val="center"/>
              <w:rPr>
                <w:rFonts w:hint="default"/>
                <w:b/>
                <w:bCs/>
                <w:vertAlign w:val="baseline"/>
                <w:lang w:val="en-US" w:eastAsia="zh-CN"/>
              </w:rPr>
            </w:pPr>
            <w:r>
              <w:rPr>
                <w:rFonts w:hint="default"/>
                <w:b/>
                <w:bCs/>
                <w:vertAlign w:val="baseline"/>
                <w:lang w:val="en-US" w:eastAsia="zh-CN"/>
              </w:rPr>
              <w:t>NGAP</w:t>
            </w:r>
          </w:p>
        </w:tc>
        <w:tc>
          <w:tcPr>
            <w:tcW w:w="3050" w:type="dxa"/>
          </w:tcPr>
          <w:p>
            <w:pPr>
              <w:pStyle w:val="108"/>
              <w:widowControl w:val="0"/>
              <w:jc w:val="center"/>
              <w:rPr>
                <w:rFonts w:hint="default"/>
                <w:b/>
                <w:bCs/>
                <w:vertAlign w:val="baseline"/>
                <w:lang w:val="en-US" w:eastAsia="zh-CN"/>
              </w:rPr>
            </w:pPr>
            <w:r>
              <w:rPr>
                <w:rFonts w:hint="default"/>
                <w:b/>
                <w:bCs/>
                <w:vertAlign w:val="baseline"/>
                <w:lang w:val="en-US" w:eastAsia="zh-CN"/>
              </w:rPr>
              <w:t>XnAP</w:t>
            </w:r>
          </w:p>
        </w:tc>
        <w:tc>
          <w:tcPr>
            <w:tcW w:w="2323" w:type="dxa"/>
          </w:tcPr>
          <w:p>
            <w:pPr>
              <w:pStyle w:val="108"/>
              <w:widowControl w:val="0"/>
              <w:jc w:val="center"/>
              <w:rPr>
                <w:rFonts w:hint="default"/>
                <w:b/>
                <w:bCs/>
                <w:vertAlign w:val="baseline"/>
                <w:lang w:val="en-US" w:eastAsia="zh-CN"/>
              </w:rPr>
            </w:pPr>
            <w:r>
              <w:rPr>
                <w:rFonts w:hint="default"/>
                <w:b/>
                <w:bCs/>
                <w:vertAlign w:val="baseline"/>
                <w:lang w:val="en-US" w:eastAsia="zh-CN"/>
              </w:rPr>
              <w:t>F1AP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2" w:type="dxa"/>
          </w:tcPr>
          <w:p>
            <w:pPr>
              <w:pStyle w:val="108"/>
              <w:widowControl w:val="0"/>
              <w:jc w:val="left"/>
              <w:rPr>
                <w:rFonts w:hint="default"/>
                <w:vertAlign w:val="baseline"/>
                <w:lang w:val="en-US" w:eastAsia="zh-CN"/>
              </w:rPr>
            </w:pPr>
            <w:r>
              <w:rPr>
                <w:rFonts w:hint="default"/>
                <w:lang w:val="en-US" w:eastAsia="zh-CN"/>
              </w:rPr>
              <w:t>INITIAL CONTEXT SETUP REQUEST</w:t>
            </w:r>
          </w:p>
        </w:tc>
        <w:tc>
          <w:tcPr>
            <w:tcW w:w="3050" w:type="dxa"/>
          </w:tcPr>
          <w:p>
            <w:pPr>
              <w:pStyle w:val="108"/>
              <w:widowControl w:val="0"/>
              <w:jc w:val="left"/>
              <w:rPr>
                <w:rFonts w:hint="default"/>
                <w:vertAlign w:val="baseline"/>
                <w:lang w:val="en-US" w:eastAsia="zh-CN"/>
              </w:rPr>
            </w:pPr>
            <w:r>
              <w:rPr>
                <w:rFonts w:hint="default"/>
                <w:vertAlign w:val="baseline"/>
                <w:lang w:val="en-US" w:eastAsia="zh-CN"/>
              </w:rPr>
              <w:t>RAN PAGING</w:t>
            </w:r>
          </w:p>
        </w:tc>
        <w:tc>
          <w:tcPr>
            <w:tcW w:w="2323" w:type="dxa"/>
          </w:tcPr>
          <w:p>
            <w:pPr>
              <w:pStyle w:val="108"/>
              <w:widowControl w:val="0"/>
              <w:jc w:val="left"/>
              <w:rPr>
                <w:rFonts w:hint="default"/>
                <w:vertAlign w:val="baseline"/>
                <w:lang w:val="en-US" w:eastAsia="zh-CN"/>
              </w:rPr>
            </w:pPr>
            <w:r>
              <w:rPr>
                <w:rFonts w:hint="default"/>
                <w:vertAlign w:val="baseline"/>
                <w:lang w:val="en-US" w:eastAsia="zh-CN"/>
              </w:rPr>
              <w:t>PAGING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2" w:type="dxa"/>
          </w:tcPr>
          <w:p>
            <w:pPr>
              <w:pStyle w:val="108"/>
              <w:widowControl w:val="0"/>
              <w:jc w:val="left"/>
              <w:rPr>
                <w:rFonts w:hint="default"/>
                <w:vertAlign w:val="baseline"/>
                <w:lang w:val="en-US" w:eastAsia="zh-CN"/>
              </w:rPr>
            </w:pPr>
            <w:bookmarkStart w:id="0" w:name="OLE_LINK4"/>
            <w:r>
              <w:rPr>
                <w:rFonts w:hint="default"/>
                <w:lang w:val="en-US" w:eastAsia="zh-CN"/>
              </w:rPr>
              <w:t>UE CONTEXT MODIFICATION REQUEST</w:t>
            </w:r>
            <w:bookmarkEnd w:id="0"/>
          </w:p>
        </w:tc>
        <w:tc>
          <w:tcPr>
            <w:tcW w:w="3050" w:type="dxa"/>
          </w:tcPr>
          <w:p>
            <w:pPr>
              <w:pStyle w:val="108"/>
              <w:widowControl w:val="0"/>
              <w:jc w:val="left"/>
              <w:rPr>
                <w:rFonts w:hint="default"/>
                <w:vertAlign w:val="baseline"/>
                <w:lang w:val="en-US" w:eastAsia="zh-CN"/>
              </w:rPr>
            </w:pPr>
          </w:p>
        </w:tc>
        <w:tc>
          <w:tcPr>
            <w:tcW w:w="2323" w:type="dxa"/>
          </w:tcPr>
          <w:p>
            <w:pPr>
              <w:pStyle w:val="108"/>
              <w:widowControl w:val="0"/>
              <w:jc w:val="left"/>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2" w:type="dxa"/>
          </w:tcPr>
          <w:p>
            <w:pPr>
              <w:pStyle w:val="108"/>
              <w:widowControl w:val="0"/>
              <w:jc w:val="left"/>
              <w:rPr>
                <w:rFonts w:hint="default"/>
                <w:lang w:val="en-US" w:eastAsia="zh-CN"/>
              </w:rPr>
            </w:pPr>
            <w:r>
              <w:rPr>
                <w:rFonts w:hint="default"/>
                <w:lang w:val="en-US" w:eastAsia="zh-CN"/>
              </w:rPr>
              <w:t>HANDOVER REQUEST</w:t>
            </w:r>
          </w:p>
        </w:tc>
        <w:tc>
          <w:tcPr>
            <w:tcW w:w="3050" w:type="dxa"/>
          </w:tcPr>
          <w:p>
            <w:pPr>
              <w:pStyle w:val="108"/>
              <w:widowControl w:val="0"/>
              <w:jc w:val="left"/>
              <w:rPr>
                <w:rFonts w:hint="default"/>
                <w:vertAlign w:val="baseline"/>
                <w:lang w:val="en-US" w:eastAsia="zh-CN"/>
              </w:rPr>
            </w:pPr>
          </w:p>
        </w:tc>
        <w:tc>
          <w:tcPr>
            <w:tcW w:w="2323" w:type="dxa"/>
          </w:tcPr>
          <w:p>
            <w:pPr>
              <w:pStyle w:val="108"/>
              <w:widowControl w:val="0"/>
              <w:jc w:val="left"/>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2" w:type="dxa"/>
          </w:tcPr>
          <w:p>
            <w:pPr>
              <w:pStyle w:val="108"/>
              <w:widowControl w:val="0"/>
              <w:jc w:val="left"/>
              <w:rPr>
                <w:rFonts w:hint="default"/>
                <w:lang w:val="en-US" w:eastAsia="zh-CN"/>
              </w:rPr>
            </w:pPr>
            <w:r>
              <w:rPr>
                <w:rFonts w:hint="default"/>
                <w:lang w:val="en-US" w:eastAsia="zh-CN"/>
              </w:rPr>
              <w:t>PATH SWITCH REQUEST ACKNOWLEDGE</w:t>
            </w:r>
          </w:p>
        </w:tc>
        <w:tc>
          <w:tcPr>
            <w:tcW w:w="3050" w:type="dxa"/>
          </w:tcPr>
          <w:p>
            <w:pPr>
              <w:pStyle w:val="108"/>
              <w:widowControl w:val="0"/>
              <w:jc w:val="left"/>
              <w:rPr>
                <w:rFonts w:hint="default"/>
                <w:vertAlign w:val="baseline"/>
                <w:lang w:val="en-US" w:eastAsia="zh-CN"/>
              </w:rPr>
            </w:pPr>
          </w:p>
        </w:tc>
        <w:tc>
          <w:tcPr>
            <w:tcW w:w="2323" w:type="dxa"/>
          </w:tcPr>
          <w:p>
            <w:pPr>
              <w:pStyle w:val="108"/>
              <w:widowControl w:val="0"/>
              <w:jc w:val="left"/>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2" w:type="dxa"/>
          </w:tcPr>
          <w:p>
            <w:pPr>
              <w:pStyle w:val="108"/>
              <w:widowControl w:val="0"/>
              <w:jc w:val="left"/>
              <w:rPr>
                <w:rFonts w:hint="default"/>
                <w:lang w:val="en-US" w:eastAsia="zh-CN"/>
              </w:rPr>
            </w:pPr>
            <w:r>
              <w:rPr>
                <w:rFonts w:hint="default"/>
                <w:lang w:val="en-US" w:eastAsia="zh-CN"/>
              </w:rPr>
              <w:t>PAGING</w:t>
            </w:r>
          </w:p>
        </w:tc>
        <w:tc>
          <w:tcPr>
            <w:tcW w:w="3050" w:type="dxa"/>
          </w:tcPr>
          <w:p>
            <w:pPr>
              <w:pStyle w:val="108"/>
              <w:widowControl w:val="0"/>
              <w:jc w:val="left"/>
              <w:rPr>
                <w:rFonts w:hint="default"/>
                <w:vertAlign w:val="baseline"/>
                <w:lang w:val="en-US" w:eastAsia="zh-CN"/>
              </w:rPr>
            </w:pPr>
          </w:p>
        </w:tc>
        <w:tc>
          <w:tcPr>
            <w:tcW w:w="2323" w:type="dxa"/>
          </w:tcPr>
          <w:p>
            <w:pPr>
              <w:pStyle w:val="108"/>
              <w:widowControl w:val="0"/>
              <w:jc w:val="left"/>
              <w:rPr>
                <w:rFonts w:hint="default"/>
                <w:vertAlign w:val="baseline"/>
                <w:lang w:val="en-US" w:eastAsia="zh-CN"/>
              </w:rPr>
            </w:pPr>
          </w:p>
        </w:tc>
      </w:tr>
    </w:tbl>
    <w:p>
      <w:pPr>
        <w:pStyle w:val="108"/>
        <w:rPr>
          <w:rFonts w:hint="default"/>
          <w:lang w:val="en-US" w:eastAsia="zh-CN"/>
        </w:rPr>
      </w:pPr>
    </w:p>
    <w:p>
      <w:pPr>
        <w:pStyle w:val="108"/>
        <w:rPr>
          <w:rFonts w:hint="default"/>
          <w:lang w:val="en-US" w:eastAsia="zh-CN"/>
        </w:rPr>
      </w:pPr>
      <w:r>
        <w:rPr>
          <w:rFonts w:hint="default"/>
          <w:lang w:val="en-US" w:eastAsia="zh-CN"/>
        </w:rPr>
        <w:t xml:space="preserve">The description of the </w:t>
      </w:r>
      <w:r>
        <w:rPr>
          <w:rFonts w:hint="default"/>
          <w:i/>
          <w:iCs/>
          <w:lang w:val="en-US" w:eastAsia="zh-CN"/>
        </w:rPr>
        <w:t>PEIPS Assistance Information</w:t>
      </w:r>
      <w:r>
        <w:rPr>
          <w:rFonts w:hint="default"/>
          <w:lang w:val="en-US" w:eastAsia="zh-CN"/>
        </w:rPr>
        <w:t xml:space="preserve"> IE in the NGAP messages other than paging related ones is similar and an example captured in TS38.413 is shown below:</w:t>
      </w:r>
    </w:p>
    <w:p>
      <w:pPr>
        <w:pStyle w:val="108"/>
        <w:jc w:val="center"/>
        <w:rPr>
          <w:rFonts w:hint="default"/>
          <w:lang w:val="en-US" w:eastAsia="zh-CN"/>
        </w:rPr>
      </w:pPr>
      <w:r>
        <w:rPr>
          <w:rFonts w:hint="default"/>
          <w:lang w:val="en-US" w:eastAsia="zh-CN"/>
        </w:rPr>
        <w:t>==== context in TS38.413 ====</w:t>
      </w:r>
    </w:p>
    <w:p>
      <w:pPr>
        <w:pStyle w:val="108"/>
        <w:rPr>
          <w:rFonts w:hint="default" w:ascii="Times New Roman" w:hAnsi="Times New Roman" w:eastAsia="宋体" w:cs="Times New Roman"/>
          <w:lang w:val="en-US" w:eastAsia="zh-CN"/>
        </w:rPr>
      </w:pPr>
      <w:r>
        <w:rPr>
          <w:rFonts w:hint="default" w:ascii="Times New Roman" w:hAnsi="Times New Roman" w:eastAsia="宋体" w:cs="Times New Roman"/>
          <w:lang w:eastAsia="zh-CN"/>
        </w:rPr>
        <w:t xml:space="preserve">If the </w:t>
      </w:r>
      <w:r>
        <w:rPr>
          <w:rFonts w:hint="default" w:ascii="Times New Roman" w:hAnsi="Times New Roman" w:eastAsia="宋体" w:cs="Times New Roman"/>
          <w:i/>
          <w:lang w:eastAsia="zh-CN"/>
        </w:rPr>
        <w:t>PEIPS Assistance Information</w:t>
      </w:r>
      <w:r>
        <w:rPr>
          <w:rFonts w:hint="default" w:ascii="Times New Roman" w:hAnsi="Times New Roman" w:eastAsia="宋体" w:cs="Times New Roman"/>
          <w:lang w:eastAsia="zh-CN"/>
        </w:rPr>
        <w:t xml:space="preserve"> IE is included in the </w:t>
      </w:r>
      <w:bookmarkStart w:id="1" w:name="OLE_LINK1"/>
      <w:r>
        <w:rPr>
          <w:rFonts w:hint="default" w:ascii="Times New Roman" w:hAnsi="Times New Roman" w:eastAsia="宋体" w:cs="Times New Roman"/>
          <w:i/>
          <w:lang w:eastAsia="zh-CN"/>
        </w:rPr>
        <w:t>Core Network Assistance Information for RRC INACTIVE</w:t>
      </w:r>
      <w:r>
        <w:rPr>
          <w:rFonts w:hint="default" w:ascii="Times New Roman" w:hAnsi="Times New Roman" w:eastAsia="宋体" w:cs="Times New Roman"/>
          <w:lang w:eastAsia="zh-CN"/>
        </w:rPr>
        <w:t xml:space="preserve"> IE</w:t>
      </w:r>
      <w:bookmarkEnd w:id="1"/>
      <w:r>
        <w:rPr>
          <w:rFonts w:hint="default" w:ascii="Times New Roman" w:hAnsi="Times New Roman" w:eastAsia="宋体" w:cs="Times New Roman"/>
          <w:lang w:eastAsia="zh-CN"/>
        </w:rPr>
        <w:t>, the NG-RAN node shall, if supported, store it and use it for paging subgrouping the UE in RRC_INACTIVE state, as specified in TS 38.300 [8].</w:t>
      </w:r>
    </w:p>
    <w:p>
      <w:pPr>
        <w:pStyle w:val="108"/>
        <w:jc w:val="center"/>
        <w:rPr>
          <w:rFonts w:hint="default"/>
          <w:lang w:val="en-US" w:eastAsia="zh-CN"/>
        </w:rPr>
      </w:pPr>
      <w:r>
        <w:rPr>
          <w:rFonts w:hint="default"/>
          <w:lang w:val="en-US" w:eastAsia="zh-CN"/>
        </w:rPr>
        <w:t>==== context in TS38.413 ====</w:t>
      </w:r>
    </w:p>
    <w:p>
      <w:pPr>
        <w:pStyle w:val="108"/>
        <w:rPr>
          <w:rFonts w:hint="default"/>
          <w:lang w:val="en-US" w:eastAsia="zh-CN"/>
        </w:rPr>
      </w:pPr>
      <w:r>
        <w:rPr>
          <w:rFonts w:hint="default"/>
          <w:lang w:val="en-US" w:eastAsia="zh-CN"/>
        </w:rPr>
        <w:t>The description of this IE in paging related messages including NGAP, XnAP, and F1AP is also similar and is shown below:</w:t>
      </w:r>
    </w:p>
    <w:p>
      <w:pPr>
        <w:pStyle w:val="108"/>
        <w:jc w:val="center"/>
        <w:rPr>
          <w:rFonts w:hint="default"/>
          <w:lang w:val="en-US" w:eastAsia="zh-CN"/>
        </w:rPr>
      </w:pPr>
      <w:r>
        <w:rPr>
          <w:rFonts w:hint="default"/>
          <w:lang w:val="en-US" w:eastAsia="zh-CN"/>
        </w:rPr>
        <w:t>==== context in TS38.413 ====</w:t>
      </w:r>
    </w:p>
    <w:p>
      <w:pPr>
        <w:rPr>
          <w:rFonts w:hint="default"/>
          <w:lang w:val="en-US" w:eastAsia="zh-CN"/>
        </w:rPr>
      </w:pPr>
      <w:r>
        <w:t xml:space="preserve">If the </w:t>
      </w:r>
      <w:r>
        <w:rPr>
          <w:i/>
        </w:rPr>
        <w:t xml:space="preserve">PEIPS Assistance Information </w:t>
      </w:r>
      <w:r>
        <w:t>IE is included in the PAGING message, the NG-RAN node shall, if supported, use it for paging subgrouping of the UE, as specified in TS 38.300 [8].</w:t>
      </w:r>
    </w:p>
    <w:p>
      <w:pPr>
        <w:pStyle w:val="108"/>
        <w:jc w:val="center"/>
        <w:rPr>
          <w:rFonts w:hint="default" w:eastAsia="宋体"/>
          <w:lang w:val="en-US" w:eastAsia="zh-CN"/>
        </w:rPr>
      </w:pPr>
      <w:r>
        <w:rPr>
          <w:rFonts w:hint="default"/>
          <w:lang w:val="en-US" w:eastAsia="zh-CN"/>
        </w:rPr>
        <w:t>==== context in TS38.413 ====</w:t>
      </w:r>
    </w:p>
    <w:p>
      <w:pPr>
        <w:pStyle w:val="2"/>
        <w:rPr>
          <w:rFonts w:hint="default" w:eastAsia="宋体" w:cs="Arial"/>
          <w:lang w:val="en-US" w:eastAsia="zh-CN"/>
        </w:rPr>
      </w:pPr>
      <w:r>
        <w:rPr>
          <w:rFonts w:hint="default" w:cs="Arial"/>
          <w:lang w:val="en-US"/>
        </w:rPr>
        <w:t>3</w:t>
      </w:r>
      <w:r>
        <w:rPr>
          <w:rFonts w:cs="Arial"/>
        </w:rPr>
        <w:tab/>
      </w:r>
      <w:r>
        <w:rPr>
          <w:rFonts w:hint="default" w:eastAsia="宋体" w:cs="Arial"/>
          <w:lang w:val="en-US" w:eastAsia="zh-CN"/>
        </w:rPr>
        <w:t>Discussion</w:t>
      </w:r>
    </w:p>
    <w:p>
      <w:pPr>
        <w:pStyle w:val="108"/>
        <w:rPr>
          <w:rFonts w:hint="default" w:eastAsia="宋体"/>
          <w:lang w:val="en-US" w:eastAsia="zh-CN"/>
        </w:rPr>
      </w:pPr>
      <w:r>
        <w:rPr>
          <w:rFonts w:hint="default" w:eastAsia="宋体"/>
          <w:lang w:val="en-US" w:eastAsia="zh-CN"/>
        </w:rPr>
        <w:t>Based on the definition shown above, the following modifications may be implemented and be discussed by companies to fulfill CT1 requirement.</w:t>
      </w:r>
    </w:p>
    <w:p>
      <w:pPr>
        <w:pStyle w:val="108"/>
        <w:rPr>
          <w:rFonts w:hint="default" w:eastAsia="宋体"/>
          <w:u w:val="single"/>
          <w:lang w:val="en-US" w:eastAsia="zh-CN"/>
        </w:rPr>
      </w:pPr>
      <w:r>
        <w:rPr>
          <w:rFonts w:hint="default" w:eastAsia="宋体"/>
          <w:u w:val="single"/>
          <w:lang w:val="en-US" w:eastAsia="zh-CN"/>
        </w:rPr>
        <w:t>3.1 How to configure the additional PEIPS info from AMF to NG-RAN node.</w:t>
      </w:r>
    </w:p>
    <w:p>
      <w:pPr>
        <w:pStyle w:val="108"/>
        <w:rPr>
          <w:rFonts w:hint="default" w:eastAsia="宋体"/>
          <w:lang w:val="en-US" w:eastAsia="zh-CN"/>
        </w:rPr>
      </w:pPr>
      <w:r>
        <w:rPr>
          <w:rFonts w:hint="eastAsia" w:eastAsia="宋体"/>
          <w:lang w:val="en-US" w:eastAsia="zh-CN"/>
        </w:rPr>
        <w:t xml:space="preserve">The discussion here is only for NGAP </w:t>
      </w:r>
      <w:r>
        <w:rPr>
          <w:rFonts w:hint="default"/>
          <w:lang w:val="en-US" w:eastAsia="zh-CN"/>
        </w:rPr>
        <w:t>UE CONTEXT MODIFICATION REQUEST</w:t>
      </w:r>
      <w:r>
        <w:rPr>
          <w:rFonts w:hint="eastAsia"/>
          <w:lang w:val="en-US" w:eastAsia="zh-CN"/>
        </w:rPr>
        <w:t xml:space="preserve"> </w:t>
      </w:r>
      <w:r>
        <w:rPr>
          <w:rFonts w:hint="eastAsia" w:eastAsia="宋体"/>
          <w:lang w:val="en-US" w:eastAsia="zh-CN"/>
        </w:rPr>
        <w:t>message.</w:t>
      </w:r>
    </w:p>
    <w:p>
      <w:pPr>
        <w:pStyle w:val="108"/>
        <w:rPr>
          <w:rFonts w:hint="eastAsia" w:eastAsia="宋体"/>
          <w:lang w:val="en-US" w:eastAsia="zh-CN"/>
        </w:rPr>
      </w:pPr>
      <w:r>
        <w:rPr>
          <w:rFonts w:hint="default" w:eastAsia="宋体"/>
          <w:lang w:val="en-US" w:eastAsia="zh-CN"/>
        </w:rPr>
        <w:t xml:space="preserve">It is clear that CT1 requires RAN3 to support configuring additional PEIPS info to NG-RAN node if the reception of REGISTRATION COMPLETE fails at AMF. </w:t>
      </w:r>
      <w:r>
        <w:rPr>
          <w:rFonts w:hint="eastAsia" w:eastAsia="宋体"/>
          <w:lang w:val="en-US" w:eastAsia="zh-CN"/>
        </w:rPr>
        <w:t>One straight forward way is that, t</w:t>
      </w:r>
      <w:r>
        <w:rPr>
          <w:rFonts w:hint="default" w:eastAsia="宋体"/>
          <w:lang w:val="en-US" w:eastAsia="zh-CN"/>
        </w:rPr>
        <w:t xml:space="preserve">o distinguish the previous configured PEIPS info and the new configured PEIPS info in NGAP messages, a new IE which contains the new PEIPS info(e.g. with the name as additional </w:t>
      </w:r>
      <w:r>
        <w:rPr>
          <w:rFonts w:hint="default" w:eastAsia="宋体"/>
          <w:i/>
          <w:iCs/>
          <w:lang w:val="en-US" w:eastAsia="zh-CN"/>
        </w:rPr>
        <w:t>PEIPS Assistance Information</w:t>
      </w:r>
      <w:r>
        <w:rPr>
          <w:rFonts w:hint="default" w:eastAsia="宋体"/>
          <w:lang w:val="en-US" w:eastAsia="zh-CN"/>
        </w:rPr>
        <w:t xml:space="preserve"> IE) shall be introduced in </w:t>
      </w:r>
      <w:r>
        <w:rPr>
          <w:rFonts w:hint="default" w:eastAsia="宋体"/>
          <w:i/>
          <w:iCs/>
          <w:lang w:val="en-US" w:eastAsia="zh-CN"/>
        </w:rPr>
        <w:t>Core Network Assistance Information for RRC INACTIVE</w:t>
      </w:r>
      <w:r>
        <w:rPr>
          <w:rFonts w:hint="default" w:eastAsia="宋体"/>
          <w:lang w:val="en-US" w:eastAsia="zh-CN"/>
        </w:rPr>
        <w:t xml:space="preserve"> IE. So that when NG-RAN node receives this new IE, it may store this new PEIPS info instead of replace the old one.</w:t>
      </w:r>
      <w:r>
        <w:rPr>
          <w:rFonts w:hint="eastAsia" w:eastAsia="宋体"/>
          <w:lang w:val="en-US" w:eastAsia="zh-CN"/>
        </w:rPr>
        <w:t xml:space="preserve"> Hence, additional description and modification of the tabular may be needed for the new IEs and the modification for TS 38.413 is shown below:</w:t>
      </w:r>
    </w:p>
    <w:p>
      <w:pPr>
        <w:pStyle w:val="108"/>
        <w:jc w:val="center"/>
        <w:rPr>
          <w:rFonts w:hint="default" w:eastAsia="宋体"/>
          <w:lang w:val="en-US" w:eastAsia="zh-CN"/>
        </w:rPr>
      </w:pPr>
      <w:r>
        <w:rPr>
          <w:rFonts w:hint="eastAsia" w:eastAsia="宋体"/>
          <w:lang w:val="en-US" w:eastAsia="zh-CN"/>
        </w:rPr>
        <w:t>=== Content of modification ====</w:t>
      </w:r>
    </w:p>
    <w:p>
      <w:pPr>
        <w:pStyle w:val="108"/>
        <w:rPr>
          <w:rFonts w:hint="default" w:eastAsia="宋体"/>
          <w:lang w:val="en-US" w:eastAsia="zh-CN"/>
        </w:rPr>
      </w:pPr>
      <w:bookmarkStart w:id="2" w:name="OLE_LINK10"/>
      <w:bookmarkStart w:id="3" w:name="OLE_LINK2"/>
      <w:r>
        <w:rPr>
          <w:rFonts w:eastAsia="宋体"/>
          <w:lang w:eastAsia="zh-CN"/>
        </w:rPr>
        <w:t xml:space="preserve">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bookmarkEnd w:id="2"/>
      <w:ins w:id="0" w:author="ZTE" w:date="2023-09-23T10:33:10Z">
        <w:r>
          <w:rPr>
            <w:rFonts w:hint="eastAsia" w:eastAsia="宋体"/>
            <w:lang w:val="en-US" w:eastAsia="zh-CN"/>
          </w:rPr>
          <w:t xml:space="preserve"> I</w:t>
        </w:r>
      </w:ins>
      <w:ins w:id="1" w:author="ZTE" w:date="2023-09-23T10:33:11Z">
        <w:r>
          <w:rPr>
            <w:rFonts w:hint="eastAsia" w:eastAsia="宋体"/>
            <w:lang w:val="en-US" w:eastAsia="zh-CN"/>
          </w:rPr>
          <w:t>f</w:t>
        </w:r>
      </w:ins>
      <w:ins w:id="2" w:author="ZTE" w:date="2023-09-23T10:33:14Z">
        <w:r>
          <w:rPr>
            <w:rFonts w:hint="eastAsia" w:eastAsia="宋体"/>
            <w:lang w:val="en-US" w:eastAsia="zh-CN"/>
          </w:rPr>
          <w:t xml:space="preserve"> the </w:t>
        </w:r>
      </w:ins>
      <w:ins w:id="3" w:author="ZTE" w:date="2023-09-23T10:33:24Z">
        <w:r>
          <w:rPr>
            <w:rFonts w:hint="eastAsia" w:eastAsia="宋体"/>
            <w:i/>
            <w:iCs/>
            <w:highlight w:val="yellow"/>
            <w:lang w:val="en-US" w:eastAsia="zh-CN"/>
          </w:rPr>
          <w:t>Ad</w:t>
        </w:r>
      </w:ins>
      <w:ins w:id="4" w:author="ZTE" w:date="2023-09-23T10:33:25Z">
        <w:r>
          <w:rPr>
            <w:rFonts w:hint="eastAsia" w:eastAsia="宋体"/>
            <w:i/>
            <w:iCs/>
            <w:highlight w:val="yellow"/>
            <w:lang w:val="en-US" w:eastAsia="zh-CN"/>
          </w:rPr>
          <w:t>dit</w:t>
        </w:r>
      </w:ins>
      <w:ins w:id="5" w:author="ZTE" w:date="2023-09-23T10:33:26Z">
        <w:r>
          <w:rPr>
            <w:rFonts w:hint="eastAsia" w:eastAsia="宋体"/>
            <w:i/>
            <w:iCs/>
            <w:highlight w:val="yellow"/>
            <w:lang w:val="en-US" w:eastAsia="zh-CN"/>
          </w:rPr>
          <w:t xml:space="preserve">ional </w:t>
        </w:r>
      </w:ins>
      <w:ins w:id="6" w:author="ZTE" w:date="2023-09-23T10:33:15Z">
        <w:r>
          <w:rPr>
            <w:rFonts w:hint="eastAsia" w:eastAsia="宋体"/>
            <w:i/>
            <w:iCs/>
            <w:highlight w:val="yellow"/>
            <w:lang w:val="en-US" w:eastAsia="zh-CN"/>
          </w:rPr>
          <w:t>PEI</w:t>
        </w:r>
      </w:ins>
      <w:ins w:id="7" w:author="ZTE" w:date="2023-09-23T10:33:16Z">
        <w:r>
          <w:rPr>
            <w:rFonts w:hint="eastAsia" w:eastAsia="宋体"/>
            <w:i/>
            <w:iCs/>
            <w:highlight w:val="yellow"/>
            <w:lang w:val="en-US" w:eastAsia="zh-CN"/>
          </w:rPr>
          <w:t>PS A</w:t>
        </w:r>
      </w:ins>
      <w:ins w:id="8" w:author="ZTE" w:date="2023-09-23T10:33:17Z">
        <w:r>
          <w:rPr>
            <w:rFonts w:hint="eastAsia" w:eastAsia="宋体"/>
            <w:i/>
            <w:iCs/>
            <w:highlight w:val="yellow"/>
            <w:lang w:val="en-US" w:eastAsia="zh-CN"/>
          </w:rPr>
          <w:t>s</w:t>
        </w:r>
      </w:ins>
      <w:ins w:id="9" w:author="ZTE" w:date="2023-09-23T10:33:18Z">
        <w:r>
          <w:rPr>
            <w:rFonts w:hint="eastAsia" w:eastAsia="宋体"/>
            <w:i/>
            <w:iCs/>
            <w:highlight w:val="yellow"/>
            <w:lang w:val="en-US" w:eastAsia="zh-CN"/>
          </w:rPr>
          <w:t>sistance</w:t>
        </w:r>
      </w:ins>
      <w:ins w:id="10" w:author="ZTE" w:date="2023-09-23T10:33:19Z">
        <w:r>
          <w:rPr>
            <w:rFonts w:hint="eastAsia" w:eastAsia="宋体"/>
            <w:i/>
            <w:iCs/>
            <w:highlight w:val="yellow"/>
            <w:lang w:val="en-US" w:eastAsia="zh-CN"/>
          </w:rPr>
          <w:t xml:space="preserve"> Info</w:t>
        </w:r>
      </w:ins>
      <w:ins w:id="11" w:author="ZTE" w:date="2023-09-23T10:33:20Z">
        <w:r>
          <w:rPr>
            <w:rFonts w:hint="eastAsia" w:eastAsia="宋体"/>
            <w:i/>
            <w:iCs/>
            <w:highlight w:val="yellow"/>
            <w:lang w:val="en-US" w:eastAsia="zh-CN"/>
          </w:rPr>
          <w:t>rmatio</w:t>
        </w:r>
      </w:ins>
      <w:ins w:id="12" w:author="ZTE" w:date="2023-09-23T10:33:21Z">
        <w:r>
          <w:rPr>
            <w:rFonts w:hint="eastAsia" w:eastAsia="宋体"/>
            <w:i/>
            <w:iCs/>
            <w:highlight w:val="yellow"/>
            <w:lang w:val="en-US" w:eastAsia="zh-CN"/>
          </w:rPr>
          <w:t>n</w:t>
        </w:r>
      </w:ins>
      <w:ins w:id="13" w:author="ZTE" w:date="2023-09-23T10:33:21Z">
        <w:r>
          <w:rPr>
            <w:rFonts w:hint="eastAsia" w:eastAsia="宋体"/>
            <w:highlight w:val="yellow"/>
            <w:lang w:val="en-US" w:eastAsia="zh-CN"/>
          </w:rPr>
          <w:t xml:space="preserve"> IE</w:t>
        </w:r>
      </w:ins>
      <w:ins w:id="14" w:author="ZTE" w:date="2023-09-23T10:33:22Z">
        <w:r>
          <w:rPr>
            <w:rFonts w:hint="eastAsia" w:eastAsia="宋体"/>
            <w:lang w:val="en-US" w:eastAsia="zh-CN"/>
          </w:rPr>
          <w:t xml:space="preserve"> </w:t>
        </w:r>
      </w:ins>
      <w:ins w:id="15" w:author="ZTE" w:date="2023-09-23T10:33:29Z">
        <w:r>
          <w:rPr>
            <w:rFonts w:hint="eastAsia" w:eastAsia="宋体"/>
            <w:lang w:val="en-US" w:eastAsia="zh-CN"/>
          </w:rPr>
          <w:t xml:space="preserve">is </w:t>
        </w:r>
      </w:ins>
      <w:ins w:id="16" w:author="ZTE" w:date="2023-09-23T10:33:30Z">
        <w:r>
          <w:rPr>
            <w:rFonts w:hint="eastAsia" w:eastAsia="宋体"/>
            <w:lang w:val="en-US" w:eastAsia="zh-CN"/>
          </w:rPr>
          <w:t>incl</w:t>
        </w:r>
      </w:ins>
      <w:ins w:id="17" w:author="ZTE" w:date="2023-09-23T10:33:31Z">
        <w:r>
          <w:rPr>
            <w:rFonts w:hint="eastAsia" w:eastAsia="宋体"/>
            <w:lang w:val="en-US" w:eastAsia="zh-CN"/>
          </w:rPr>
          <w:t xml:space="preserve">uded </w:t>
        </w:r>
      </w:ins>
      <w:ins w:id="18" w:author="ZTE" w:date="2023-09-23T10:33:50Z">
        <w:r>
          <w:rPr>
            <w:rFonts w:eastAsia="宋体"/>
            <w:lang w:eastAsia="zh-CN"/>
          </w:rPr>
          <w:t xml:space="preserve">in the </w:t>
        </w:r>
      </w:ins>
      <w:ins w:id="19" w:author="ZTE" w:date="2023-09-23T10:33:50Z">
        <w:r>
          <w:rPr>
            <w:rFonts w:eastAsia="宋体"/>
            <w:i/>
            <w:lang w:eastAsia="zh-CN"/>
          </w:rPr>
          <w:t>Core Network Assistance Information for RRC INACTIVE</w:t>
        </w:r>
      </w:ins>
      <w:ins w:id="20" w:author="ZTE" w:date="2023-09-23T10:33:50Z">
        <w:r>
          <w:rPr>
            <w:rFonts w:eastAsia="宋体"/>
            <w:lang w:eastAsia="zh-CN"/>
          </w:rPr>
          <w:t xml:space="preserve"> IE, the NG-RAN node shall, if supported, store it and use it for paging subgrouping the UE in RRC_INACTIVE state, as specified in TS 38.300 [8].</w:t>
        </w:r>
      </w:ins>
    </w:p>
    <w:bookmarkEnd w:id="3"/>
    <w:p>
      <w:pPr>
        <w:pStyle w:val="5"/>
      </w:pPr>
      <w:bookmarkStart w:id="4" w:name="_Toc64446269"/>
      <w:bookmarkStart w:id="5" w:name="_Toc73982139"/>
      <w:bookmarkStart w:id="6" w:name="_Toc107409548"/>
      <w:bookmarkStart w:id="7" w:name="_Toc88652228"/>
      <w:bookmarkStart w:id="8" w:name="_Toc106109090"/>
      <w:bookmarkStart w:id="9" w:name="_Toc29504796"/>
      <w:bookmarkStart w:id="10" w:name="_Toc29503628"/>
      <w:bookmarkStart w:id="11" w:name="_Toc99123414"/>
      <w:bookmarkStart w:id="12" w:name="_Toc45658712"/>
      <w:bookmarkStart w:id="13" w:name="_Toc36553242"/>
      <w:bookmarkStart w:id="14" w:name="_Toc20955179"/>
      <w:bookmarkStart w:id="15" w:name="_Toc146270889"/>
      <w:bookmarkStart w:id="16" w:name="_Toc36554969"/>
      <w:bookmarkStart w:id="17" w:name="_Toc29504212"/>
      <w:bookmarkStart w:id="18" w:name="_Toc105174092"/>
      <w:bookmarkStart w:id="19" w:name="_Toc106122995"/>
      <w:bookmarkStart w:id="20" w:name="_Toc45720532"/>
      <w:bookmarkStart w:id="21" w:name="_Toc45652280"/>
      <w:bookmarkStart w:id="22" w:name="_Toc99662219"/>
      <w:bookmarkStart w:id="23" w:name="_Toc97891271"/>
      <w:bookmarkStart w:id="24" w:name="_Toc105152286"/>
      <w:bookmarkStart w:id="25" w:name="_Toc45798412"/>
      <w:bookmarkStart w:id="26" w:name="_Toc112756737"/>
      <w:bookmarkStart w:id="27" w:name="_Toc45897801"/>
      <w:bookmarkStart w:id="28" w:name="_Toc51746005"/>
    </w:p>
    <w:p>
      <w:pPr>
        <w:pStyle w:val="5"/>
      </w:pPr>
      <w:r>
        <w:t>9.3.1.15</w:t>
      </w:r>
      <w:r>
        <w:tab/>
      </w:r>
      <w:r>
        <w:t>Core Network Assistance Information for RRC INACTIVE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
        <w:t>This IE provides assistance information for RRC_INACTIVE configuration.</w:t>
      </w:r>
    </w:p>
    <w:tbl>
      <w:tblPr>
        <w:tblStyle w:val="42"/>
        <w:tblW w:w="986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1"/>
        <w:gridCol w:w="1077"/>
        <w:gridCol w:w="1588"/>
        <w:gridCol w:w="1758"/>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2"/>
              <w:rPr>
                <w:rFonts w:cs="Arial"/>
                <w:lang w:eastAsia="ja-JP"/>
              </w:rPr>
            </w:pPr>
            <w:r>
              <w:rPr>
                <w:rFonts w:cs="Arial"/>
                <w:lang w:eastAsia="ja-JP"/>
              </w:rPr>
              <w:t>IE/Group Name</w:t>
            </w:r>
          </w:p>
        </w:tc>
        <w:tc>
          <w:tcPr>
            <w:tcW w:w="1021" w:type="dxa"/>
          </w:tcPr>
          <w:p>
            <w:pPr>
              <w:pStyle w:val="62"/>
              <w:rPr>
                <w:rFonts w:cs="Arial"/>
                <w:lang w:eastAsia="ja-JP"/>
              </w:rPr>
            </w:pPr>
            <w:r>
              <w:rPr>
                <w:rFonts w:cs="Arial"/>
                <w:lang w:eastAsia="ja-JP"/>
              </w:rPr>
              <w:t>Presence</w:t>
            </w:r>
          </w:p>
        </w:tc>
        <w:tc>
          <w:tcPr>
            <w:tcW w:w="1077" w:type="dxa"/>
          </w:tcPr>
          <w:p>
            <w:pPr>
              <w:pStyle w:val="62"/>
              <w:rPr>
                <w:rFonts w:cs="Arial"/>
                <w:lang w:eastAsia="ja-JP"/>
              </w:rPr>
            </w:pPr>
            <w:r>
              <w:rPr>
                <w:rFonts w:cs="Arial"/>
                <w:lang w:eastAsia="ja-JP"/>
              </w:rPr>
              <w:t>Range</w:t>
            </w:r>
          </w:p>
        </w:tc>
        <w:tc>
          <w:tcPr>
            <w:tcW w:w="1588" w:type="dxa"/>
          </w:tcPr>
          <w:p>
            <w:pPr>
              <w:pStyle w:val="62"/>
              <w:rPr>
                <w:rFonts w:cs="Arial"/>
                <w:lang w:eastAsia="ja-JP"/>
              </w:rPr>
            </w:pPr>
            <w:r>
              <w:rPr>
                <w:rFonts w:cs="Arial"/>
                <w:lang w:eastAsia="ja-JP"/>
              </w:rPr>
              <w:t>IE type and reference</w:t>
            </w:r>
          </w:p>
        </w:tc>
        <w:tc>
          <w:tcPr>
            <w:tcW w:w="1758" w:type="dxa"/>
          </w:tcPr>
          <w:p>
            <w:pPr>
              <w:pStyle w:val="62"/>
              <w:rPr>
                <w:rFonts w:cs="Arial"/>
                <w:lang w:eastAsia="ja-JP"/>
              </w:rPr>
            </w:pPr>
            <w:r>
              <w:rPr>
                <w:rFonts w:cs="Arial"/>
                <w:lang w:eastAsia="ja-JP"/>
              </w:rPr>
              <w:t>Semantics description</w:t>
            </w:r>
          </w:p>
        </w:tc>
        <w:tc>
          <w:tcPr>
            <w:tcW w:w="1077" w:type="dxa"/>
          </w:tcPr>
          <w:p>
            <w:pPr>
              <w:pStyle w:val="62"/>
              <w:rPr>
                <w:rFonts w:cs="Arial"/>
                <w:lang w:eastAsia="ja-JP"/>
              </w:rPr>
            </w:pPr>
            <w:r>
              <w:rPr>
                <w:rFonts w:cs="Arial"/>
                <w:lang w:eastAsia="ja-JP"/>
              </w:rPr>
              <w:t>Criticality</w:t>
            </w:r>
          </w:p>
        </w:tc>
        <w:tc>
          <w:tcPr>
            <w:tcW w:w="1077" w:type="dxa"/>
          </w:tcPr>
          <w:p>
            <w:pPr>
              <w:pStyle w:val="6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eastAsia="Batang" w:cs="Arial"/>
                <w:lang w:eastAsia="ja-JP"/>
              </w:rPr>
            </w:pPr>
            <w:r>
              <w:rPr>
                <w:rFonts w:hint="eastAsia" w:eastAsia="Batang" w:cs="Arial"/>
              </w:rPr>
              <w:t>UE Identity Index Value</w:t>
            </w:r>
          </w:p>
        </w:tc>
        <w:tc>
          <w:tcPr>
            <w:tcW w:w="1021" w:type="dxa"/>
          </w:tcPr>
          <w:p>
            <w:pPr>
              <w:pStyle w:val="64"/>
              <w:rPr>
                <w:rFonts w:cs="Arial"/>
                <w:lang w:eastAsia="ja-JP"/>
              </w:rPr>
            </w:pPr>
            <w:r>
              <w:rPr>
                <w:rFonts w:cs="Arial"/>
                <w:lang w:eastAsia="ja-JP"/>
              </w:rPr>
              <w:t>M</w:t>
            </w:r>
          </w:p>
        </w:tc>
        <w:tc>
          <w:tcPr>
            <w:tcW w:w="1077" w:type="dxa"/>
          </w:tcPr>
          <w:p>
            <w:pPr>
              <w:pStyle w:val="64"/>
              <w:rPr>
                <w:i/>
                <w:lang w:eastAsia="ja-JP"/>
              </w:rPr>
            </w:pPr>
          </w:p>
        </w:tc>
        <w:tc>
          <w:tcPr>
            <w:tcW w:w="1588" w:type="dxa"/>
          </w:tcPr>
          <w:p>
            <w:pPr>
              <w:pStyle w:val="64"/>
              <w:rPr>
                <w:lang w:eastAsia="ja-JP"/>
              </w:rPr>
            </w:pPr>
            <w:r>
              <w:t>9.3.3.23</w:t>
            </w:r>
          </w:p>
        </w:tc>
        <w:tc>
          <w:tcPr>
            <w:tcW w:w="1758" w:type="dxa"/>
          </w:tcPr>
          <w:p>
            <w:pPr>
              <w:pStyle w:val="64"/>
              <w:rPr>
                <w:lang w:eastAsia="ja-JP"/>
              </w:rPr>
            </w:pPr>
          </w:p>
        </w:tc>
        <w:tc>
          <w:tcPr>
            <w:tcW w:w="1077" w:type="dxa"/>
          </w:tcPr>
          <w:p>
            <w:pPr>
              <w:pStyle w:val="63"/>
              <w:rPr>
                <w:lang w:eastAsia="ja-JP"/>
              </w:rPr>
            </w:pPr>
            <w:r>
              <w:rPr>
                <w:lang w:eastAsia="ja-JP"/>
              </w:rPr>
              <w:t>-</w:t>
            </w:r>
          </w:p>
        </w:tc>
        <w:tc>
          <w:tcPr>
            <w:tcW w:w="1077" w:type="dxa"/>
          </w:tcPr>
          <w:p>
            <w:pPr>
              <w:pStyle w:val="6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eastAsia="Batang" w:cs="Arial"/>
                <w:lang w:eastAsia="ja-JP"/>
              </w:rPr>
            </w:pPr>
            <w:r>
              <w:rPr>
                <w:rFonts w:eastAsia="Batang" w:cs="Arial"/>
              </w:rPr>
              <w:t>UE Specific DRX</w:t>
            </w:r>
          </w:p>
        </w:tc>
        <w:tc>
          <w:tcPr>
            <w:tcW w:w="1021" w:type="dxa"/>
          </w:tcPr>
          <w:p>
            <w:pPr>
              <w:pStyle w:val="64"/>
              <w:rPr>
                <w:rFonts w:cs="Arial"/>
                <w:lang w:eastAsia="ja-JP"/>
              </w:rPr>
            </w:pPr>
            <w:r>
              <w:rPr>
                <w:rFonts w:eastAsia="Malgun Gothic" w:cs="Arial"/>
              </w:rPr>
              <w:t>O</w:t>
            </w:r>
          </w:p>
        </w:tc>
        <w:tc>
          <w:tcPr>
            <w:tcW w:w="1077" w:type="dxa"/>
          </w:tcPr>
          <w:p>
            <w:pPr>
              <w:pStyle w:val="64"/>
              <w:rPr>
                <w:i/>
                <w:lang w:eastAsia="ja-JP"/>
              </w:rPr>
            </w:pPr>
          </w:p>
        </w:tc>
        <w:tc>
          <w:tcPr>
            <w:tcW w:w="1588" w:type="dxa"/>
          </w:tcPr>
          <w:p>
            <w:pPr>
              <w:pStyle w:val="64"/>
            </w:pPr>
            <w:r>
              <w:t>Paging DRX</w:t>
            </w:r>
          </w:p>
          <w:p>
            <w:pPr>
              <w:pStyle w:val="64"/>
              <w:rPr>
                <w:lang w:eastAsia="ja-JP"/>
              </w:rPr>
            </w:pPr>
            <w:r>
              <w:t>9.3.1.90</w:t>
            </w:r>
          </w:p>
        </w:tc>
        <w:tc>
          <w:tcPr>
            <w:tcW w:w="1758" w:type="dxa"/>
          </w:tcPr>
          <w:p>
            <w:pPr>
              <w:pStyle w:val="64"/>
              <w:rPr>
                <w:lang w:eastAsia="ja-JP"/>
              </w:rPr>
            </w:pPr>
          </w:p>
        </w:tc>
        <w:tc>
          <w:tcPr>
            <w:tcW w:w="1077" w:type="dxa"/>
          </w:tcPr>
          <w:p>
            <w:pPr>
              <w:pStyle w:val="63"/>
              <w:rPr>
                <w:lang w:eastAsia="ja-JP"/>
              </w:rPr>
            </w:pPr>
            <w:r>
              <w:rPr>
                <w:lang w:eastAsia="ja-JP"/>
              </w:rPr>
              <w:t>-</w:t>
            </w:r>
          </w:p>
        </w:tc>
        <w:tc>
          <w:tcPr>
            <w:tcW w:w="1077" w:type="dxa"/>
          </w:tcPr>
          <w:p>
            <w:pPr>
              <w:pStyle w:val="6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eastAsia="Batang" w:cs="Arial"/>
                <w:lang w:eastAsia="ja-JP"/>
              </w:rPr>
            </w:pPr>
            <w:r>
              <w:rPr>
                <w:rFonts w:hint="eastAsia" w:eastAsia="Batang" w:cs="Arial"/>
              </w:rPr>
              <w:t xml:space="preserve">Periodic </w:t>
            </w:r>
            <w:r>
              <w:rPr>
                <w:rFonts w:eastAsia="Batang" w:cs="Arial"/>
              </w:rPr>
              <w:t>Registration Update Timer</w:t>
            </w:r>
          </w:p>
        </w:tc>
        <w:tc>
          <w:tcPr>
            <w:tcW w:w="1021" w:type="dxa"/>
          </w:tcPr>
          <w:p>
            <w:pPr>
              <w:pStyle w:val="64"/>
              <w:rPr>
                <w:rFonts w:cs="Arial"/>
                <w:lang w:eastAsia="ja-JP"/>
              </w:rPr>
            </w:pPr>
            <w:r>
              <w:rPr>
                <w:rFonts w:hint="eastAsia" w:eastAsia="Malgun Gothic" w:cs="Arial"/>
              </w:rPr>
              <w:t>M</w:t>
            </w:r>
          </w:p>
        </w:tc>
        <w:tc>
          <w:tcPr>
            <w:tcW w:w="1077" w:type="dxa"/>
          </w:tcPr>
          <w:p>
            <w:pPr>
              <w:pStyle w:val="64"/>
              <w:rPr>
                <w:i/>
                <w:lang w:eastAsia="ja-JP"/>
              </w:rPr>
            </w:pPr>
          </w:p>
        </w:tc>
        <w:tc>
          <w:tcPr>
            <w:tcW w:w="1588" w:type="dxa"/>
          </w:tcPr>
          <w:p>
            <w:pPr>
              <w:pStyle w:val="64"/>
              <w:rPr>
                <w:lang w:eastAsia="ja-JP"/>
              </w:rPr>
            </w:pPr>
            <w:r>
              <w:t>9.3.3.24</w:t>
            </w:r>
          </w:p>
        </w:tc>
        <w:tc>
          <w:tcPr>
            <w:tcW w:w="1758" w:type="dxa"/>
          </w:tcPr>
          <w:p>
            <w:pPr>
              <w:pStyle w:val="64"/>
              <w:rPr>
                <w:lang w:eastAsia="ja-JP"/>
              </w:rPr>
            </w:pPr>
          </w:p>
        </w:tc>
        <w:tc>
          <w:tcPr>
            <w:tcW w:w="1077" w:type="dxa"/>
          </w:tcPr>
          <w:p>
            <w:pPr>
              <w:pStyle w:val="63"/>
              <w:rPr>
                <w:lang w:eastAsia="ja-JP"/>
              </w:rPr>
            </w:pPr>
            <w:r>
              <w:rPr>
                <w:lang w:eastAsia="ja-JP"/>
              </w:rPr>
              <w:t>-</w:t>
            </w:r>
          </w:p>
        </w:tc>
        <w:tc>
          <w:tcPr>
            <w:tcW w:w="1077" w:type="dxa"/>
          </w:tcPr>
          <w:p>
            <w:pPr>
              <w:pStyle w:val="6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eastAsia="Batang" w:cs="Arial"/>
              </w:rPr>
            </w:pPr>
            <w:r>
              <w:rPr>
                <w:rFonts w:eastAsia="Batang" w:cs="Arial"/>
              </w:rPr>
              <w:t>MICO Mode Indication</w:t>
            </w:r>
          </w:p>
        </w:tc>
        <w:tc>
          <w:tcPr>
            <w:tcW w:w="1021" w:type="dxa"/>
          </w:tcPr>
          <w:p>
            <w:pPr>
              <w:pStyle w:val="64"/>
              <w:rPr>
                <w:rFonts w:eastAsia="Malgun Gothic" w:cs="Arial"/>
              </w:rPr>
            </w:pPr>
            <w:r>
              <w:rPr>
                <w:rFonts w:eastAsia="Malgun Gothic" w:cs="Arial"/>
              </w:rPr>
              <w:t>O</w:t>
            </w:r>
          </w:p>
        </w:tc>
        <w:tc>
          <w:tcPr>
            <w:tcW w:w="1077" w:type="dxa"/>
          </w:tcPr>
          <w:p>
            <w:pPr>
              <w:pStyle w:val="64"/>
              <w:rPr>
                <w:i/>
                <w:lang w:eastAsia="ja-JP"/>
              </w:rPr>
            </w:pPr>
          </w:p>
        </w:tc>
        <w:tc>
          <w:tcPr>
            <w:tcW w:w="1588" w:type="dxa"/>
          </w:tcPr>
          <w:p>
            <w:pPr>
              <w:pStyle w:val="64"/>
              <w:rPr>
                <w:lang w:eastAsia="ja-JP"/>
              </w:rPr>
            </w:pPr>
            <w:r>
              <w:rPr>
                <w:lang w:eastAsia="ja-JP"/>
              </w:rPr>
              <w:t>9.3.1.23</w:t>
            </w:r>
          </w:p>
        </w:tc>
        <w:tc>
          <w:tcPr>
            <w:tcW w:w="1758" w:type="dxa"/>
          </w:tcPr>
          <w:p>
            <w:pPr>
              <w:pStyle w:val="64"/>
              <w:rPr>
                <w:lang w:eastAsia="ja-JP"/>
              </w:rPr>
            </w:pPr>
          </w:p>
        </w:tc>
        <w:tc>
          <w:tcPr>
            <w:tcW w:w="1077" w:type="dxa"/>
          </w:tcPr>
          <w:p>
            <w:pPr>
              <w:pStyle w:val="63"/>
              <w:rPr>
                <w:lang w:eastAsia="ja-JP"/>
              </w:rPr>
            </w:pPr>
            <w:r>
              <w:rPr>
                <w:lang w:eastAsia="ja-JP"/>
              </w:rPr>
              <w:t>-</w:t>
            </w:r>
          </w:p>
        </w:tc>
        <w:tc>
          <w:tcPr>
            <w:tcW w:w="1077" w:type="dxa"/>
          </w:tcPr>
          <w:p>
            <w:pPr>
              <w:pStyle w:val="6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eastAsia="Batang" w:cs="Arial"/>
                <w:b/>
                <w:lang w:eastAsia="ja-JP"/>
              </w:rPr>
            </w:pPr>
            <w:r>
              <w:rPr>
                <w:rFonts w:eastAsia="Batang" w:cs="Arial"/>
                <w:b/>
                <w:lang w:eastAsia="ja-JP"/>
              </w:rPr>
              <w:t>TAI List for RRC Inactive</w:t>
            </w:r>
          </w:p>
        </w:tc>
        <w:tc>
          <w:tcPr>
            <w:tcW w:w="1021" w:type="dxa"/>
          </w:tcPr>
          <w:p>
            <w:pPr>
              <w:pStyle w:val="64"/>
              <w:rPr>
                <w:rFonts w:cs="Arial"/>
                <w:lang w:eastAsia="ja-JP"/>
              </w:rPr>
            </w:pPr>
          </w:p>
        </w:tc>
        <w:tc>
          <w:tcPr>
            <w:tcW w:w="1077" w:type="dxa"/>
          </w:tcPr>
          <w:p>
            <w:pPr>
              <w:pStyle w:val="64"/>
              <w:rPr>
                <w:i/>
                <w:lang w:eastAsia="ja-JP"/>
              </w:rPr>
            </w:pPr>
            <w:r>
              <w:rPr>
                <w:rFonts w:hint="eastAsia" w:eastAsia="Malgun Gothic"/>
                <w:i/>
              </w:rPr>
              <w:t>1</w:t>
            </w:r>
          </w:p>
        </w:tc>
        <w:tc>
          <w:tcPr>
            <w:tcW w:w="1588" w:type="dxa"/>
          </w:tcPr>
          <w:p>
            <w:pPr>
              <w:pStyle w:val="64"/>
              <w:rPr>
                <w:lang w:eastAsia="ja-JP"/>
              </w:rPr>
            </w:pPr>
          </w:p>
        </w:tc>
        <w:tc>
          <w:tcPr>
            <w:tcW w:w="1758" w:type="dxa"/>
          </w:tcPr>
          <w:p>
            <w:pPr>
              <w:pStyle w:val="64"/>
              <w:rPr>
                <w:lang w:eastAsia="ja-JP"/>
              </w:rPr>
            </w:pPr>
          </w:p>
        </w:tc>
        <w:tc>
          <w:tcPr>
            <w:tcW w:w="1077" w:type="dxa"/>
          </w:tcPr>
          <w:p>
            <w:pPr>
              <w:pStyle w:val="63"/>
              <w:rPr>
                <w:lang w:eastAsia="ja-JP"/>
              </w:rPr>
            </w:pPr>
            <w:r>
              <w:rPr>
                <w:lang w:eastAsia="ja-JP"/>
              </w:rPr>
              <w:t>-</w:t>
            </w:r>
          </w:p>
        </w:tc>
        <w:tc>
          <w:tcPr>
            <w:tcW w:w="1077" w:type="dxa"/>
          </w:tcPr>
          <w:p>
            <w:pPr>
              <w:pStyle w:val="6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ind w:left="75"/>
              <w:rPr>
                <w:rFonts w:eastAsia="Batang" w:cs="Arial"/>
                <w:b/>
                <w:lang w:eastAsia="ja-JP"/>
              </w:rPr>
            </w:pPr>
            <w:r>
              <w:rPr>
                <w:rFonts w:eastAsia="Batang" w:cs="Arial"/>
                <w:b/>
              </w:rPr>
              <w:t>&gt;TAI List for RRC Inactive Item</w:t>
            </w:r>
          </w:p>
        </w:tc>
        <w:tc>
          <w:tcPr>
            <w:tcW w:w="1021" w:type="dxa"/>
          </w:tcPr>
          <w:p>
            <w:pPr>
              <w:pStyle w:val="64"/>
              <w:rPr>
                <w:rFonts w:cs="Arial"/>
                <w:lang w:eastAsia="ja-JP"/>
              </w:rPr>
            </w:pPr>
          </w:p>
        </w:tc>
        <w:tc>
          <w:tcPr>
            <w:tcW w:w="1077" w:type="dxa"/>
          </w:tcPr>
          <w:p>
            <w:pPr>
              <w:pStyle w:val="64"/>
              <w:rPr>
                <w:i/>
                <w:lang w:eastAsia="ja-JP"/>
              </w:rPr>
            </w:pPr>
            <w:r>
              <w:rPr>
                <w:rFonts w:cs="Arial"/>
                <w:i/>
                <w:iCs/>
                <w:lang w:eastAsia="ja-JP"/>
              </w:rPr>
              <w:t>1..&lt;maxnoofTAIforInactive&gt;</w:t>
            </w:r>
          </w:p>
        </w:tc>
        <w:tc>
          <w:tcPr>
            <w:tcW w:w="1588" w:type="dxa"/>
          </w:tcPr>
          <w:p>
            <w:pPr>
              <w:pStyle w:val="64"/>
              <w:rPr>
                <w:lang w:eastAsia="ja-JP"/>
              </w:rPr>
            </w:pPr>
          </w:p>
        </w:tc>
        <w:tc>
          <w:tcPr>
            <w:tcW w:w="1758" w:type="dxa"/>
          </w:tcPr>
          <w:p>
            <w:pPr>
              <w:pStyle w:val="64"/>
              <w:rPr>
                <w:lang w:eastAsia="ja-JP"/>
              </w:rPr>
            </w:pPr>
          </w:p>
        </w:tc>
        <w:tc>
          <w:tcPr>
            <w:tcW w:w="1077" w:type="dxa"/>
          </w:tcPr>
          <w:p>
            <w:pPr>
              <w:pStyle w:val="63"/>
              <w:rPr>
                <w:lang w:eastAsia="ja-JP"/>
              </w:rPr>
            </w:pPr>
            <w:r>
              <w:rPr>
                <w:lang w:eastAsia="ja-JP"/>
              </w:rPr>
              <w:t>-</w:t>
            </w:r>
          </w:p>
        </w:tc>
        <w:tc>
          <w:tcPr>
            <w:tcW w:w="1077" w:type="dxa"/>
          </w:tcPr>
          <w:p>
            <w:pPr>
              <w:pStyle w:val="6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ind w:left="165"/>
              <w:rPr>
                <w:rFonts w:eastAsia="Batang" w:cs="Arial"/>
                <w:lang w:eastAsia="ja-JP"/>
              </w:rPr>
            </w:pPr>
            <w:r>
              <w:rPr>
                <w:rFonts w:cs="Arial"/>
                <w:szCs w:val="18"/>
                <w:lang w:eastAsia="ja-JP"/>
              </w:rPr>
              <w:t>&gt;&gt;TAI</w:t>
            </w:r>
          </w:p>
        </w:tc>
        <w:tc>
          <w:tcPr>
            <w:tcW w:w="1021" w:type="dxa"/>
          </w:tcPr>
          <w:p>
            <w:pPr>
              <w:pStyle w:val="64"/>
              <w:rPr>
                <w:rFonts w:cs="Arial"/>
                <w:lang w:eastAsia="ja-JP"/>
              </w:rPr>
            </w:pPr>
            <w:r>
              <w:rPr>
                <w:rFonts w:cs="Arial"/>
                <w:lang w:eastAsia="ja-JP"/>
              </w:rPr>
              <w:t>M</w:t>
            </w:r>
          </w:p>
        </w:tc>
        <w:tc>
          <w:tcPr>
            <w:tcW w:w="1077" w:type="dxa"/>
          </w:tcPr>
          <w:p>
            <w:pPr>
              <w:pStyle w:val="64"/>
              <w:rPr>
                <w:i/>
                <w:lang w:eastAsia="ja-JP"/>
              </w:rPr>
            </w:pPr>
          </w:p>
        </w:tc>
        <w:tc>
          <w:tcPr>
            <w:tcW w:w="1588" w:type="dxa"/>
          </w:tcPr>
          <w:p>
            <w:pPr>
              <w:pStyle w:val="64"/>
              <w:rPr>
                <w:lang w:eastAsia="ja-JP"/>
              </w:rPr>
            </w:pPr>
            <w:r>
              <w:rPr>
                <w:lang w:eastAsia="ja-JP"/>
              </w:rPr>
              <w:t>9.3.3.11</w:t>
            </w:r>
          </w:p>
        </w:tc>
        <w:tc>
          <w:tcPr>
            <w:tcW w:w="1758" w:type="dxa"/>
          </w:tcPr>
          <w:p>
            <w:pPr>
              <w:pStyle w:val="64"/>
              <w:rPr>
                <w:lang w:eastAsia="ja-JP"/>
              </w:rPr>
            </w:pPr>
          </w:p>
        </w:tc>
        <w:tc>
          <w:tcPr>
            <w:tcW w:w="1077" w:type="dxa"/>
          </w:tcPr>
          <w:p>
            <w:pPr>
              <w:pStyle w:val="63"/>
              <w:rPr>
                <w:lang w:eastAsia="ja-JP"/>
              </w:rPr>
            </w:pPr>
            <w:r>
              <w:rPr>
                <w:lang w:eastAsia="ja-JP"/>
              </w:rPr>
              <w:t>-</w:t>
            </w:r>
          </w:p>
        </w:tc>
        <w:tc>
          <w:tcPr>
            <w:tcW w:w="1077" w:type="dxa"/>
          </w:tcPr>
          <w:p>
            <w:pPr>
              <w:pStyle w:val="6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cs="Arial"/>
                <w:szCs w:val="18"/>
                <w:lang w:eastAsia="ja-JP"/>
              </w:rPr>
            </w:pPr>
            <w:r>
              <w:rPr>
                <w:rFonts w:cs="Arial"/>
                <w:szCs w:val="18"/>
                <w:lang w:eastAsia="ja-JP"/>
              </w:rPr>
              <w:t>Expected UE Behaviour</w:t>
            </w:r>
          </w:p>
        </w:tc>
        <w:tc>
          <w:tcPr>
            <w:tcW w:w="1021" w:type="dxa"/>
          </w:tcPr>
          <w:p>
            <w:pPr>
              <w:pStyle w:val="64"/>
              <w:rPr>
                <w:rFonts w:cs="Arial"/>
                <w:lang w:eastAsia="ja-JP"/>
              </w:rPr>
            </w:pPr>
            <w:r>
              <w:rPr>
                <w:rFonts w:cs="Arial"/>
                <w:lang w:eastAsia="ja-JP"/>
              </w:rPr>
              <w:t>O</w:t>
            </w:r>
          </w:p>
        </w:tc>
        <w:tc>
          <w:tcPr>
            <w:tcW w:w="1077" w:type="dxa"/>
          </w:tcPr>
          <w:p>
            <w:pPr>
              <w:pStyle w:val="64"/>
              <w:rPr>
                <w:i/>
                <w:lang w:eastAsia="ja-JP"/>
              </w:rPr>
            </w:pPr>
          </w:p>
        </w:tc>
        <w:tc>
          <w:tcPr>
            <w:tcW w:w="1588" w:type="dxa"/>
          </w:tcPr>
          <w:p>
            <w:pPr>
              <w:pStyle w:val="64"/>
              <w:rPr>
                <w:lang w:eastAsia="ja-JP"/>
              </w:rPr>
            </w:pPr>
            <w:r>
              <w:rPr>
                <w:lang w:eastAsia="ja-JP"/>
              </w:rPr>
              <w:t>9.3.1.93</w:t>
            </w:r>
          </w:p>
        </w:tc>
        <w:tc>
          <w:tcPr>
            <w:tcW w:w="1758" w:type="dxa"/>
          </w:tcPr>
          <w:p>
            <w:pPr>
              <w:pStyle w:val="64"/>
              <w:rPr>
                <w:lang w:eastAsia="ja-JP"/>
              </w:rPr>
            </w:pPr>
          </w:p>
        </w:tc>
        <w:tc>
          <w:tcPr>
            <w:tcW w:w="1077" w:type="dxa"/>
          </w:tcPr>
          <w:p>
            <w:pPr>
              <w:pStyle w:val="63"/>
              <w:rPr>
                <w:lang w:eastAsia="ja-JP"/>
              </w:rPr>
            </w:pPr>
            <w:r>
              <w:rPr>
                <w:lang w:eastAsia="ja-JP"/>
              </w:rPr>
              <w:t>-</w:t>
            </w:r>
          </w:p>
        </w:tc>
        <w:tc>
          <w:tcPr>
            <w:tcW w:w="1077" w:type="dxa"/>
          </w:tcPr>
          <w:p>
            <w:pPr>
              <w:pStyle w:val="6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cs="Arial"/>
                <w:szCs w:val="18"/>
                <w:lang w:eastAsia="ja-JP"/>
              </w:rPr>
            </w:pPr>
            <w:r>
              <w:rPr>
                <w:rFonts w:eastAsia="Batang"/>
              </w:rPr>
              <w:t>E-UTRA Paging eDRX Information</w:t>
            </w:r>
          </w:p>
        </w:tc>
        <w:tc>
          <w:tcPr>
            <w:tcW w:w="1021" w:type="dxa"/>
          </w:tcPr>
          <w:p>
            <w:pPr>
              <w:pStyle w:val="64"/>
              <w:rPr>
                <w:rFonts w:cs="Arial"/>
                <w:lang w:eastAsia="ja-JP"/>
              </w:rPr>
            </w:pPr>
            <w:r>
              <w:rPr>
                <w:rFonts w:cs="Arial"/>
                <w:lang w:eastAsia="ja-JP"/>
              </w:rPr>
              <w:t>O</w:t>
            </w:r>
          </w:p>
        </w:tc>
        <w:tc>
          <w:tcPr>
            <w:tcW w:w="1077" w:type="dxa"/>
          </w:tcPr>
          <w:p>
            <w:pPr>
              <w:pStyle w:val="64"/>
              <w:rPr>
                <w:i/>
                <w:lang w:eastAsia="ja-JP"/>
              </w:rPr>
            </w:pPr>
          </w:p>
        </w:tc>
        <w:tc>
          <w:tcPr>
            <w:tcW w:w="1588" w:type="dxa"/>
          </w:tcPr>
          <w:p>
            <w:pPr>
              <w:pStyle w:val="64"/>
              <w:rPr>
                <w:lang w:eastAsia="ja-JP"/>
              </w:rPr>
            </w:pPr>
            <w:r>
              <w:rPr>
                <w:lang w:eastAsia="ja-JP"/>
              </w:rPr>
              <w:t>9.3.1.154</w:t>
            </w:r>
          </w:p>
        </w:tc>
        <w:tc>
          <w:tcPr>
            <w:tcW w:w="1758" w:type="dxa"/>
          </w:tcPr>
          <w:p>
            <w:pPr>
              <w:pStyle w:val="64"/>
              <w:rPr>
                <w:lang w:eastAsia="ja-JP"/>
              </w:rPr>
            </w:pPr>
          </w:p>
        </w:tc>
        <w:tc>
          <w:tcPr>
            <w:tcW w:w="1077" w:type="dxa"/>
          </w:tcPr>
          <w:p>
            <w:pPr>
              <w:pStyle w:val="63"/>
              <w:rPr>
                <w:lang w:eastAsia="ja-JP"/>
              </w:rPr>
            </w:pPr>
            <w:r>
              <w:rPr>
                <w:rFonts w:hint="eastAsia"/>
                <w:lang w:eastAsia="en-GB"/>
              </w:rPr>
              <w:t>Y</w:t>
            </w:r>
            <w:r>
              <w:rPr>
                <w:lang w:eastAsia="en-GB"/>
              </w:rPr>
              <w:t>ES</w:t>
            </w:r>
          </w:p>
        </w:tc>
        <w:tc>
          <w:tcPr>
            <w:tcW w:w="1077" w:type="dxa"/>
          </w:tcPr>
          <w:p>
            <w:pPr>
              <w:pStyle w:val="63"/>
              <w:rPr>
                <w:lang w:eastAsia="ja-JP"/>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eastAsia="Batang"/>
              </w:rPr>
            </w:pPr>
            <w:r>
              <w:rPr>
                <w:rFonts w:hint="eastAsia" w:eastAsia="Batang"/>
                <w:lang w:eastAsia="en-GB"/>
              </w:rPr>
              <w:t xml:space="preserve">Extended </w:t>
            </w:r>
            <w:r>
              <w:rPr>
                <w:rFonts w:eastAsia="Batang"/>
                <w:lang w:eastAsia="en-GB"/>
              </w:rPr>
              <w:t>UE Identity Index Value</w:t>
            </w:r>
          </w:p>
        </w:tc>
        <w:tc>
          <w:tcPr>
            <w:tcW w:w="1021" w:type="dxa"/>
          </w:tcPr>
          <w:p>
            <w:pPr>
              <w:pStyle w:val="64"/>
              <w:rPr>
                <w:rFonts w:cs="Arial"/>
                <w:lang w:eastAsia="ja-JP"/>
              </w:rPr>
            </w:pPr>
            <w:r>
              <w:rPr>
                <w:rFonts w:eastAsia="Batang"/>
                <w:lang w:eastAsia="en-GB"/>
              </w:rPr>
              <w:t>O</w:t>
            </w:r>
          </w:p>
        </w:tc>
        <w:tc>
          <w:tcPr>
            <w:tcW w:w="1077" w:type="dxa"/>
          </w:tcPr>
          <w:p>
            <w:pPr>
              <w:pStyle w:val="64"/>
              <w:rPr>
                <w:i/>
                <w:lang w:eastAsia="ja-JP"/>
              </w:rPr>
            </w:pPr>
          </w:p>
        </w:tc>
        <w:tc>
          <w:tcPr>
            <w:tcW w:w="1588" w:type="dxa"/>
          </w:tcPr>
          <w:p>
            <w:pPr>
              <w:pStyle w:val="64"/>
              <w:rPr>
                <w:lang w:eastAsia="ja-JP"/>
              </w:rPr>
            </w:pPr>
            <w:r>
              <w:rPr>
                <w:rFonts w:eastAsia="Batang"/>
                <w:lang w:eastAsia="en-GB"/>
              </w:rPr>
              <w:t>9.3.3.52</w:t>
            </w:r>
          </w:p>
        </w:tc>
        <w:tc>
          <w:tcPr>
            <w:tcW w:w="1758" w:type="dxa"/>
          </w:tcPr>
          <w:p>
            <w:pPr>
              <w:pStyle w:val="64"/>
              <w:rPr>
                <w:lang w:eastAsia="ja-JP"/>
              </w:rPr>
            </w:pPr>
          </w:p>
        </w:tc>
        <w:tc>
          <w:tcPr>
            <w:tcW w:w="1077" w:type="dxa"/>
          </w:tcPr>
          <w:p>
            <w:pPr>
              <w:pStyle w:val="63"/>
              <w:rPr>
                <w:lang w:eastAsia="en-GB"/>
              </w:rPr>
            </w:pPr>
            <w:r>
              <w:rPr>
                <w:lang w:eastAsia="en-GB"/>
              </w:rPr>
              <w:t>YES</w:t>
            </w:r>
          </w:p>
        </w:tc>
        <w:tc>
          <w:tcPr>
            <w:tcW w:w="1077" w:type="dxa"/>
          </w:tcPr>
          <w:p>
            <w:pPr>
              <w:pStyle w:val="63"/>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eastAsia="Batang"/>
                <w:lang w:eastAsia="en-GB"/>
              </w:rPr>
            </w:pPr>
            <w:r>
              <w:rPr>
                <w:rFonts w:cs="Arial"/>
                <w:lang w:eastAsia="ja-JP"/>
              </w:rPr>
              <w:t>UE Radio Capability for Paging</w:t>
            </w:r>
          </w:p>
        </w:tc>
        <w:tc>
          <w:tcPr>
            <w:tcW w:w="1021" w:type="dxa"/>
          </w:tcPr>
          <w:p>
            <w:pPr>
              <w:pStyle w:val="64"/>
              <w:rPr>
                <w:rFonts w:eastAsia="Batang"/>
                <w:lang w:eastAsia="en-GB"/>
              </w:rPr>
            </w:pPr>
            <w:r>
              <w:rPr>
                <w:rFonts w:cs="Arial"/>
                <w:lang w:eastAsia="ja-JP"/>
              </w:rPr>
              <w:t>O</w:t>
            </w:r>
          </w:p>
        </w:tc>
        <w:tc>
          <w:tcPr>
            <w:tcW w:w="1077" w:type="dxa"/>
          </w:tcPr>
          <w:p>
            <w:pPr>
              <w:pStyle w:val="64"/>
              <w:rPr>
                <w:i/>
                <w:lang w:eastAsia="ja-JP"/>
              </w:rPr>
            </w:pPr>
          </w:p>
        </w:tc>
        <w:tc>
          <w:tcPr>
            <w:tcW w:w="1588" w:type="dxa"/>
          </w:tcPr>
          <w:p>
            <w:pPr>
              <w:pStyle w:val="64"/>
              <w:rPr>
                <w:rFonts w:eastAsia="Batang"/>
                <w:lang w:eastAsia="en-GB"/>
              </w:rPr>
            </w:pPr>
            <w:r>
              <w:rPr>
                <w:rFonts w:cs="Arial"/>
                <w:lang w:eastAsia="ja-JP"/>
              </w:rPr>
              <w:t>9.3.1.68</w:t>
            </w:r>
          </w:p>
        </w:tc>
        <w:tc>
          <w:tcPr>
            <w:tcW w:w="1758" w:type="dxa"/>
          </w:tcPr>
          <w:p>
            <w:pPr>
              <w:pStyle w:val="64"/>
              <w:rPr>
                <w:lang w:eastAsia="ja-JP"/>
              </w:rPr>
            </w:pPr>
          </w:p>
        </w:tc>
        <w:tc>
          <w:tcPr>
            <w:tcW w:w="1077" w:type="dxa"/>
          </w:tcPr>
          <w:p>
            <w:pPr>
              <w:pStyle w:val="63"/>
              <w:rPr>
                <w:lang w:eastAsia="en-GB"/>
              </w:rPr>
            </w:pPr>
            <w:r>
              <w:rPr>
                <w:lang w:eastAsia="ja-JP"/>
              </w:rPr>
              <w:t>YES</w:t>
            </w:r>
          </w:p>
        </w:tc>
        <w:tc>
          <w:tcPr>
            <w:tcW w:w="1077" w:type="dxa"/>
          </w:tcPr>
          <w:p>
            <w:pPr>
              <w:pStyle w:val="63"/>
              <w:rPr>
                <w:lang w:eastAsia="en-GB"/>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cs="Arial"/>
                <w:lang w:eastAsia="ja-JP"/>
              </w:rPr>
            </w:pPr>
            <w:r>
              <w:rPr>
                <w:rFonts w:eastAsia="Batang"/>
                <w:lang w:eastAsia="en-GB"/>
              </w:rPr>
              <w:t>MICO All PLMN</w:t>
            </w:r>
          </w:p>
        </w:tc>
        <w:tc>
          <w:tcPr>
            <w:tcW w:w="1021" w:type="dxa"/>
          </w:tcPr>
          <w:p>
            <w:pPr>
              <w:pStyle w:val="64"/>
              <w:rPr>
                <w:rFonts w:cs="Arial"/>
                <w:lang w:eastAsia="ja-JP"/>
              </w:rPr>
            </w:pPr>
            <w:r>
              <w:rPr>
                <w:rFonts w:eastAsia="Batang"/>
                <w:lang w:eastAsia="en-GB"/>
              </w:rPr>
              <w:t>O</w:t>
            </w:r>
          </w:p>
        </w:tc>
        <w:tc>
          <w:tcPr>
            <w:tcW w:w="1077" w:type="dxa"/>
          </w:tcPr>
          <w:p>
            <w:pPr>
              <w:pStyle w:val="64"/>
              <w:rPr>
                <w:i/>
                <w:lang w:eastAsia="ja-JP"/>
              </w:rPr>
            </w:pPr>
          </w:p>
        </w:tc>
        <w:tc>
          <w:tcPr>
            <w:tcW w:w="1588" w:type="dxa"/>
          </w:tcPr>
          <w:p>
            <w:pPr>
              <w:pStyle w:val="64"/>
              <w:rPr>
                <w:rFonts w:cs="Arial"/>
                <w:lang w:eastAsia="ja-JP"/>
              </w:rPr>
            </w:pPr>
            <w:r>
              <w:rPr>
                <w:rFonts w:eastAsia="Batang"/>
                <w:lang w:eastAsia="en-GB"/>
              </w:rPr>
              <w:t>9.3.1.194</w:t>
            </w:r>
          </w:p>
        </w:tc>
        <w:tc>
          <w:tcPr>
            <w:tcW w:w="1758" w:type="dxa"/>
          </w:tcPr>
          <w:p>
            <w:pPr>
              <w:pStyle w:val="64"/>
              <w:rPr>
                <w:lang w:eastAsia="ja-JP"/>
              </w:rPr>
            </w:pPr>
          </w:p>
        </w:tc>
        <w:tc>
          <w:tcPr>
            <w:tcW w:w="1077" w:type="dxa"/>
          </w:tcPr>
          <w:p>
            <w:pPr>
              <w:pStyle w:val="63"/>
              <w:rPr>
                <w:lang w:eastAsia="ja-JP"/>
              </w:rPr>
            </w:pPr>
            <w:r>
              <w:rPr>
                <w:lang w:eastAsia="en-GB"/>
              </w:rPr>
              <w:t>YES</w:t>
            </w:r>
          </w:p>
        </w:tc>
        <w:tc>
          <w:tcPr>
            <w:tcW w:w="1077" w:type="dxa"/>
          </w:tcPr>
          <w:p>
            <w:pPr>
              <w:pStyle w:val="63"/>
              <w:rPr>
                <w:lang w:eastAsia="ja-JP"/>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eastAsia="Batang"/>
              </w:rPr>
            </w:pPr>
            <w:r>
              <w:rPr>
                <w:rFonts w:eastAsia="Batang"/>
              </w:rPr>
              <w:t>NR Paging eDRX Information</w:t>
            </w:r>
          </w:p>
        </w:tc>
        <w:tc>
          <w:tcPr>
            <w:tcW w:w="1021" w:type="dxa"/>
          </w:tcPr>
          <w:p>
            <w:pPr>
              <w:pStyle w:val="64"/>
              <w:rPr>
                <w:rFonts w:eastAsia="Batang"/>
                <w:lang w:eastAsia="en-GB"/>
              </w:rPr>
            </w:pPr>
            <w:r>
              <w:rPr>
                <w:rFonts w:cs="Arial"/>
                <w:lang w:eastAsia="ja-JP"/>
              </w:rPr>
              <w:t>O</w:t>
            </w:r>
          </w:p>
        </w:tc>
        <w:tc>
          <w:tcPr>
            <w:tcW w:w="1077" w:type="dxa"/>
          </w:tcPr>
          <w:p>
            <w:pPr>
              <w:pStyle w:val="64"/>
              <w:rPr>
                <w:i/>
                <w:lang w:eastAsia="ja-JP"/>
              </w:rPr>
            </w:pPr>
          </w:p>
        </w:tc>
        <w:tc>
          <w:tcPr>
            <w:tcW w:w="1588" w:type="dxa"/>
          </w:tcPr>
          <w:p>
            <w:pPr>
              <w:pStyle w:val="64"/>
              <w:rPr>
                <w:rFonts w:eastAsia="Batang"/>
                <w:lang w:eastAsia="en-GB"/>
              </w:rPr>
            </w:pPr>
            <w:r>
              <w:rPr>
                <w:lang w:eastAsia="ja-JP"/>
              </w:rPr>
              <w:t>9.3.1.227</w:t>
            </w:r>
          </w:p>
        </w:tc>
        <w:tc>
          <w:tcPr>
            <w:tcW w:w="1758" w:type="dxa"/>
          </w:tcPr>
          <w:p>
            <w:pPr>
              <w:pStyle w:val="64"/>
              <w:rPr>
                <w:lang w:eastAsia="ja-JP"/>
              </w:rPr>
            </w:pPr>
          </w:p>
        </w:tc>
        <w:tc>
          <w:tcPr>
            <w:tcW w:w="1077" w:type="dxa"/>
          </w:tcPr>
          <w:p>
            <w:pPr>
              <w:pStyle w:val="63"/>
              <w:rPr>
                <w:lang w:eastAsia="en-GB"/>
              </w:rPr>
            </w:pPr>
            <w:r>
              <w:rPr>
                <w:lang w:eastAsia="en-GB"/>
              </w:rPr>
              <w:t>YES</w:t>
            </w:r>
          </w:p>
        </w:tc>
        <w:tc>
          <w:tcPr>
            <w:tcW w:w="1077" w:type="dxa"/>
          </w:tcPr>
          <w:p>
            <w:pPr>
              <w:pStyle w:val="63"/>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eastAsia="Batang"/>
              </w:rPr>
            </w:pPr>
            <w:r>
              <w:rPr>
                <w:rFonts w:eastAsia="Batang"/>
                <w:lang w:eastAsia="en-GB"/>
              </w:rPr>
              <w:t>Paging Cause Indication for Voice Service</w:t>
            </w:r>
          </w:p>
        </w:tc>
        <w:tc>
          <w:tcPr>
            <w:tcW w:w="1021" w:type="dxa"/>
          </w:tcPr>
          <w:p>
            <w:pPr>
              <w:pStyle w:val="64"/>
              <w:rPr>
                <w:rFonts w:cs="Arial"/>
                <w:lang w:eastAsia="ja-JP"/>
              </w:rPr>
            </w:pPr>
            <w:r>
              <w:rPr>
                <w:rFonts w:eastAsia="Batang"/>
                <w:lang w:eastAsia="en-GB"/>
              </w:rPr>
              <w:t>O</w:t>
            </w:r>
          </w:p>
        </w:tc>
        <w:tc>
          <w:tcPr>
            <w:tcW w:w="1077" w:type="dxa"/>
          </w:tcPr>
          <w:p>
            <w:pPr>
              <w:pStyle w:val="64"/>
              <w:rPr>
                <w:i/>
                <w:lang w:eastAsia="ja-JP"/>
              </w:rPr>
            </w:pPr>
          </w:p>
        </w:tc>
        <w:tc>
          <w:tcPr>
            <w:tcW w:w="1588" w:type="dxa"/>
          </w:tcPr>
          <w:p>
            <w:pPr>
              <w:pStyle w:val="64"/>
              <w:rPr>
                <w:lang w:eastAsia="ja-JP"/>
              </w:rPr>
            </w:pPr>
            <w:r>
              <w:rPr>
                <w:rFonts w:eastAsia="宋体" w:cs="Arial"/>
                <w:lang w:eastAsia="zh-CN"/>
              </w:rPr>
              <w:t>ENUMERATED (</w:t>
            </w:r>
            <w:r>
              <w:rPr>
                <w:rFonts w:eastAsia="宋体" w:cs="Arial"/>
                <w:lang w:eastAsia="ja-JP"/>
              </w:rPr>
              <w:t xml:space="preserve">supported, </w:t>
            </w:r>
            <w:r>
              <w:rPr>
                <w:rFonts w:eastAsia="宋体" w:cs="Arial"/>
                <w:lang w:eastAsia="zh-CN"/>
              </w:rPr>
              <w:t xml:space="preserve">…) </w:t>
            </w:r>
          </w:p>
        </w:tc>
        <w:tc>
          <w:tcPr>
            <w:tcW w:w="1758" w:type="dxa"/>
          </w:tcPr>
          <w:p>
            <w:pPr>
              <w:pStyle w:val="64"/>
              <w:rPr>
                <w:lang w:eastAsia="ja-JP"/>
              </w:rPr>
            </w:pPr>
            <w:r>
              <w:rPr>
                <w:lang w:eastAsia="ja-JP"/>
              </w:rPr>
              <w:t>This IE indicates whether the UE supports the feature of indication of paging cause for voice service.</w:t>
            </w:r>
          </w:p>
        </w:tc>
        <w:tc>
          <w:tcPr>
            <w:tcW w:w="1077" w:type="dxa"/>
          </w:tcPr>
          <w:p>
            <w:pPr>
              <w:pStyle w:val="63"/>
              <w:rPr>
                <w:lang w:eastAsia="en-GB"/>
              </w:rPr>
            </w:pPr>
            <w:r>
              <w:rPr>
                <w:lang w:eastAsia="en-GB"/>
              </w:rPr>
              <w:t>YES</w:t>
            </w:r>
          </w:p>
        </w:tc>
        <w:tc>
          <w:tcPr>
            <w:tcW w:w="1077" w:type="dxa"/>
          </w:tcPr>
          <w:p>
            <w:pPr>
              <w:pStyle w:val="63"/>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eastAsia="Batang"/>
                <w:lang w:eastAsia="en-GB"/>
              </w:rPr>
            </w:pPr>
            <w:r>
              <w:rPr>
                <w:rFonts w:eastAsia="Batang"/>
                <w:lang w:eastAsia="en-GB"/>
              </w:rPr>
              <w:t>PEIPS Assistance Information</w:t>
            </w:r>
          </w:p>
        </w:tc>
        <w:tc>
          <w:tcPr>
            <w:tcW w:w="1021" w:type="dxa"/>
          </w:tcPr>
          <w:p>
            <w:pPr>
              <w:pStyle w:val="64"/>
              <w:rPr>
                <w:rFonts w:eastAsia="Batang"/>
                <w:lang w:eastAsia="en-GB"/>
              </w:rPr>
            </w:pPr>
            <w:r>
              <w:rPr>
                <w:rFonts w:eastAsia="Batang"/>
                <w:lang w:eastAsia="en-GB"/>
              </w:rPr>
              <w:t>O</w:t>
            </w:r>
          </w:p>
        </w:tc>
        <w:tc>
          <w:tcPr>
            <w:tcW w:w="1077" w:type="dxa"/>
          </w:tcPr>
          <w:p>
            <w:pPr>
              <w:pStyle w:val="64"/>
              <w:rPr>
                <w:i/>
                <w:lang w:eastAsia="ja-JP"/>
              </w:rPr>
            </w:pPr>
          </w:p>
        </w:tc>
        <w:tc>
          <w:tcPr>
            <w:tcW w:w="1588" w:type="dxa"/>
          </w:tcPr>
          <w:p>
            <w:pPr>
              <w:pStyle w:val="64"/>
              <w:rPr>
                <w:rFonts w:eastAsia="宋体" w:cs="Arial"/>
                <w:lang w:eastAsia="zh-CN"/>
              </w:rPr>
            </w:pPr>
            <w:r>
              <w:rPr>
                <w:rFonts w:eastAsia="宋体"/>
                <w:lang w:val="fr-FR"/>
              </w:rPr>
              <w:t>9.3.1.232</w:t>
            </w:r>
          </w:p>
        </w:tc>
        <w:tc>
          <w:tcPr>
            <w:tcW w:w="1758" w:type="dxa"/>
          </w:tcPr>
          <w:p>
            <w:pPr>
              <w:pStyle w:val="64"/>
              <w:rPr>
                <w:lang w:eastAsia="ja-JP"/>
              </w:rPr>
            </w:pPr>
          </w:p>
        </w:tc>
        <w:tc>
          <w:tcPr>
            <w:tcW w:w="1077" w:type="dxa"/>
          </w:tcPr>
          <w:p>
            <w:pPr>
              <w:pStyle w:val="63"/>
              <w:rPr>
                <w:lang w:eastAsia="en-GB"/>
              </w:rPr>
            </w:pPr>
            <w:r>
              <w:rPr>
                <w:lang w:eastAsia="en-GB"/>
              </w:rPr>
              <w:t>YES</w:t>
            </w:r>
          </w:p>
        </w:tc>
        <w:tc>
          <w:tcPr>
            <w:tcW w:w="1077" w:type="dxa"/>
          </w:tcPr>
          <w:p>
            <w:pPr>
              <w:pStyle w:val="63"/>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 w:author="ZTE" w:date="2023-09-23T10:35:06Z"/>
        </w:trPr>
        <w:tc>
          <w:tcPr>
            <w:tcW w:w="2268" w:type="dxa"/>
          </w:tcPr>
          <w:p>
            <w:pPr>
              <w:pStyle w:val="64"/>
              <w:rPr>
                <w:ins w:id="22" w:author="ZTE" w:date="2023-09-23T10:35:06Z"/>
                <w:rFonts w:hint="default" w:eastAsia="宋体"/>
                <w:lang w:val="en-US" w:eastAsia="zh-CN"/>
              </w:rPr>
            </w:pPr>
            <w:ins w:id="23" w:author="ZTE" w:date="2023-09-23T10:35:09Z">
              <w:r>
                <w:rPr>
                  <w:rFonts w:hint="eastAsia" w:eastAsia="宋体"/>
                  <w:lang w:val="en-US" w:eastAsia="zh-CN"/>
                </w:rPr>
                <w:t>Addit</w:t>
              </w:r>
            </w:ins>
            <w:ins w:id="24" w:author="ZTE" w:date="2023-09-23T10:35:10Z">
              <w:r>
                <w:rPr>
                  <w:rFonts w:hint="eastAsia" w:eastAsia="宋体"/>
                  <w:lang w:val="en-US" w:eastAsia="zh-CN"/>
                </w:rPr>
                <w:t xml:space="preserve">ional </w:t>
              </w:r>
            </w:ins>
            <w:ins w:id="25" w:author="ZTE" w:date="2023-09-23T10:35:11Z">
              <w:r>
                <w:rPr>
                  <w:rFonts w:hint="eastAsia" w:eastAsia="宋体"/>
                  <w:lang w:val="en-US" w:eastAsia="zh-CN"/>
                </w:rPr>
                <w:t>PEIPS</w:t>
              </w:r>
            </w:ins>
            <w:ins w:id="26" w:author="ZTE" w:date="2023-09-23T10:35:12Z">
              <w:r>
                <w:rPr>
                  <w:rFonts w:hint="eastAsia" w:eastAsia="宋体"/>
                  <w:lang w:val="en-US" w:eastAsia="zh-CN"/>
                </w:rPr>
                <w:t xml:space="preserve"> A</w:t>
              </w:r>
            </w:ins>
            <w:ins w:id="27" w:author="ZTE" w:date="2023-09-23T10:35:13Z">
              <w:r>
                <w:rPr>
                  <w:rFonts w:hint="eastAsia" w:eastAsia="宋体"/>
                  <w:lang w:val="en-US" w:eastAsia="zh-CN"/>
                </w:rPr>
                <w:t>ssi</w:t>
              </w:r>
            </w:ins>
            <w:ins w:id="28" w:author="ZTE" w:date="2023-09-23T10:35:14Z">
              <w:r>
                <w:rPr>
                  <w:rFonts w:hint="eastAsia" w:eastAsia="宋体"/>
                  <w:lang w:val="en-US" w:eastAsia="zh-CN"/>
                </w:rPr>
                <w:t>st</w:t>
              </w:r>
            </w:ins>
            <w:ins w:id="29" w:author="ZTE" w:date="2023-09-23T10:35:15Z">
              <w:r>
                <w:rPr>
                  <w:rFonts w:hint="eastAsia" w:eastAsia="宋体"/>
                  <w:lang w:val="en-US" w:eastAsia="zh-CN"/>
                </w:rPr>
                <w:t>ance I</w:t>
              </w:r>
            </w:ins>
            <w:ins w:id="30" w:author="ZTE" w:date="2023-09-23T10:35:16Z">
              <w:r>
                <w:rPr>
                  <w:rFonts w:hint="eastAsia" w:eastAsia="宋体"/>
                  <w:lang w:val="en-US" w:eastAsia="zh-CN"/>
                </w:rPr>
                <w:t>nforma</w:t>
              </w:r>
            </w:ins>
            <w:ins w:id="31" w:author="ZTE" w:date="2023-09-23T10:35:17Z">
              <w:r>
                <w:rPr>
                  <w:rFonts w:hint="eastAsia" w:eastAsia="宋体"/>
                  <w:lang w:val="en-US" w:eastAsia="zh-CN"/>
                </w:rPr>
                <w:t>tion</w:t>
              </w:r>
            </w:ins>
          </w:p>
        </w:tc>
        <w:tc>
          <w:tcPr>
            <w:tcW w:w="1021" w:type="dxa"/>
          </w:tcPr>
          <w:p>
            <w:pPr>
              <w:pStyle w:val="64"/>
              <w:rPr>
                <w:ins w:id="32" w:author="ZTE" w:date="2023-09-23T10:35:06Z"/>
                <w:rFonts w:hint="eastAsia" w:eastAsia="宋体"/>
                <w:lang w:val="en-US" w:eastAsia="zh-CN"/>
              </w:rPr>
            </w:pPr>
            <w:ins w:id="33" w:author="ZTE" w:date="2023-09-23T10:35:18Z">
              <w:r>
                <w:rPr>
                  <w:rFonts w:hint="eastAsia" w:eastAsia="宋体"/>
                  <w:lang w:val="en-US" w:eastAsia="zh-CN"/>
                </w:rPr>
                <w:t>O</w:t>
              </w:r>
            </w:ins>
          </w:p>
        </w:tc>
        <w:tc>
          <w:tcPr>
            <w:tcW w:w="1077" w:type="dxa"/>
          </w:tcPr>
          <w:p>
            <w:pPr>
              <w:pStyle w:val="64"/>
              <w:rPr>
                <w:ins w:id="34" w:author="ZTE" w:date="2023-09-23T10:35:06Z"/>
                <w:i/>
                <w:lang w:eastAsia="ja-JP"/>
              </w:rPr>
            </w:pPr>
          </w:p>
        </w:tc>
        <w:tc>
          <w:tcPr>
            <w:tcW w:w="1588" w:type="dxa"/>
          </w:tcPr>
          <w:p>
            <w:pPr>
              <w:pStyle w:val="64"/>
              <w:rPr>
                <w:ins w:id="35" w:author="ZTE" w:date="2023-09-23T10:35:06Z"/>
                <w:rFonts w:eastAsia="宋体"/>
                <w:lang w:val="fr-FR"/>
              </w:rPr>
            </w:pPr>
            <w:ins w:id="36" w:author="ZTE" w:date="2023-09-23T10:35:24Z">
              <w:r>
                <w:rPr>
                  <w:rFonts w:eastAsia="宋体"/>
                  <w:lang w:val="fr-FR"/>
                </w:rPr>
                <w:t>9.3.1.232</w:t>
              </w:r>
            </w:ins>
          </w:p>
        </w:tc>
        <w:tc>
          <w:tcPr>
            <w:tcW w:w="1758" w:type="dxa"/>
          </w:tcPr>
          <w:p>
            <w:pPr>
              <w:pStyle w:val="64"/>
              <w:rPr>
                <w:ins w:id="37" w:author="ZTE" w:date="2023-09-23T10:35:06Z"/>
                <w:rFonts w:hint="default" w:eastAsia="宋体"/>
                <w:lang w:val="en-US" w:eastAsia="zh-CN"/>
              </w:rPr>
            </w:pPr>
            <w:ins w:id="38" w:author="ZTE" w:date="2023-09-23T10:37:27Z">
              <w:r>
                <w:rPr>
                  <w:rFonts w:hint="eastAsia" w:eastAsia="宋体"/>
                  <w:lang w:val="en-US" w:eastAsia="zh-CN"/>
                </w:rPr>
                <w:t>Th</w:t>
              </w:r>
            </w:ins>
            <w:ins w:id="39" w:author="ZTE" w:date="2023-09-23T10:37:28Z">
              <w:r>
                <w:rPr>
                  <w:rFonts w:hint="eastAsia" w:eastAsia="宋体"/>
                  <w:lang w:val="en-US" w:eastAsia="zh-CN"/>
                </w:rPr>
                <w:t>is IE</w:t>
              </w:r>
            </w:ins>
            <w:ins w:id="40" w:author="ZTE" w:date="2023-09-23T10:37:29Z">
              <w:r>
                <w:rPr>
                  <w:rFonts w:hint="eastAsia" w:eastAsia="宋体"/>
                  <w:lang w:val="en-US" w:eastAsia="zh-CN"/>
                </w:rPr>
                <w:t xml:space="preserve"> </w:t>
              </w:r>
            </w:ins>
            <w:ins w:id="41" w:author="ZTE" w:date="2023-09-23T10:37:48Z">
              <w:r>
                <w:rPr>
                  <w:rFonts w:hint="eastAsia" w:eastAsia="宋体"/>
                  <w:lang w:val="en-US" w:eastAsia="zh-CN"/>
                </w:rPr>
                <w:t xml:space="preserve">may be </w:t>
              </w:r>
            </w:ins>
            <w:ins w:id="42" w:author="ZTE" w:date="2023-09-23T10:37:29Z">
              <w:r>
                <w:rPr>
                  <w:rFonts w:hint="eastAsia" w:eastAsia="宋体"/>
                  <w:lang w:val="en-US" w:eastAsia="zh-CN"/>
                </w:rPr>
                <w:t>c</w:t>
              </w:r>
            </w:ins>
            <w:ins w:id="43" w:author="ZTE" w:date="2023-09-23T10:37:30Z">
              <w:r>
                <w:rPr>
                  <w:rFonts w:hint="eastAsia" w:eastAsia="宋体"/>
                  <w:lang w:val="en-US" w:eastAsia="zh-CN"/>
                </w:rPr>
                <w:t>onfigured</w:t>
              </w:r>
            </w:ins>
            <w:ins w:id="44" w:author="ZTE" w:date="2023-09-23T10:37:31Z">
              <w:r>
                <w:rPr>
                  <w:rFonts w:hint="eastAsia" w:eastAsia="宋体"/>
                  <w:lang w:val="en-US" w:eastAsia="zh-CN"/>
                </w:rPr>
                <w:t xml:space="preserve"> for</w:t>
              </w:r>
            </w:ins>
            <w:ins w:id="45" w:author="ZTE" w:date="2023-09-23T10:37:32Z">
              <w:r>
                <w:rPr>
                  <w:rFonts w:hint="eastAsia" w:eastAsia="宋体"/>
                  <w:lang w:val="en-US" w:eastAsia="zh-CN"/>
                </w:rPr>
                <w:t xml:space="preserve"> </w:t>
              </w:r>
            </w:ins>
            <w:ins w:id="46" w:author="ZTE" w:date="2023-09-23T10:37:32Z">
              <w:r>
                <w:rPr>
                  <w:rFonts w:hint="default" w:eastAsia="宋体"/>
                  <w:lang w:val="en-US" w:eastAsia="zh-CN"/>
                </w:rPr>
                <w:t>reception of REGISTRATION COMPLETE fails at AMF</w:t>
              </w:r>
            </w:ins>
          </w:p>
        </w:tc>
        <w:tc>
          <w:tcPr>
            <w:tcW w:w="1077" w:type="dxa"/>
          </w:tcPr>
          <w:p>
            <w:pPr>
              <w:pStyle w:val="63"/>
              <w:rPr>
                <w:ins w:id="47" w:author="ZTE" w:date="2023-09-23T10:35:06Z"/>
                <w:lang w:eastAsia="en-GB"/>
              </w:rPr>
            </w:pPr>
            <w:ins w:id="48" w:author="ZTE" w:date="2023-09-23T10:35:26Z">
              <w:r>
                <w:rPr>
                  <w:lang w:eastAsia="en-GB"/>
                </w:rPr>
                <w:t>YES</w:t>
              </w:r>
            </w:ins>
          </w:p>
        </w:tc>
        <w:tc>
          <w:tcPr>
            <w:tcW w:w="1077" w:type="dxa"/>
          </w:tcPr>
          <w:p>
            <w:pPr>
              <w:pStyle w:val="63"/>
              <w:rPr>
                <w:ins w:id="49" w:author="ZTE" w:date="2023-09-23T10:35:06Z"/>
                <w:lang w:eastAsia="en-GB"/>
              </w:rPr>
            </w:pPr>
            <w:ins w:id="50" w:author="ZTE" w:date="2023-09-23T10:35:28Z">
              <w:r>
                <w:rPr>
                  <w:lang w:eastAsia="en-GB"/>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eastAsia="Batang"/>
                <w:lang w:eastAsia="en-GB"/>
              </w:rPr>
            </w:pPr>
            <w:r>
              <w:rPr>
                <w:lang w:eastAsia="zh-CN"/>
              </w:rPr>
              <w:t>Hashed UE Identity Index Value</w:t>
            </w:r>
          </w:p>
        </w:tc>
        <w:tc>
          <w:tcPr>
            <w:tcW w:w="1021" w:type="dxa"/>
          </w:tcPr>
          <w:p>
            <w:pPr>
              <w:pStyle w:val="64"/>
              <w:rPr>
                <w:rFonts w:eastAsia="Batang"/>
                <w:lang w:eastAsia="en-GB"/>
              </w:rPr>
            </w:pPr>
            <w:r>
              <w:rPr>
                <w:rFonts w:eastAsia="Batang"/>
                <w:lang w:eastAsia="en-GB"/>
              </w:rPr>
              <w:t>O</w:t>
            </w:r>
          </w:p>
        </w:tc>
        <w:tc>
          <w:tcPr>
            <w:tcW w:w="1077" w:type="dxa"/>
          </w:tcPr>
          <w:p>
            <w:pPr>
              <w:pStyle w:val="64"/>
              <w:rPr>
                <w:i/>
                <w:lang w:eastAsia="ja-JP"/>
              </w:rPr>
            </w:pPr>
          </w:p>
        </w:tc>
        <w:tc>
          <w:tcPr>
            <w:tcW w:w="1588" w:type="dxa"/>
          </w:tcPr>
          <w:p>
            <w:pPr>
              <w:pStyle w:val="64"/>
              <w:rPr>
                <w:rFonts w:eastAsia="宋体"/>
                <w:lang w:val="fr-FR"/>
              </w:rPr>
            </w:pPr>
            <w:r>
              <w:rPr>
                <w:rFonts w:eastAsia="宋体"/>
                <w:lang w:val="fr-FR"/>
              </w:rPr>
              <w:t>9.3.</w:t>
            </w:r>
            <w:r>
              <w:rPr>
                <w:rFonts w:hint="eastAsia" w:eastAsia="宋体"/>
                <w:lang w:val="fr-FR" w:eastAsia="zh-CN"/>
              </w:rPr>
              <w:t>3</w:t>
            </w:r>
            <w:r>
              <w:rPr>
                <w:rFonts w:eastAsia="宋体"/>
                <w:lang w:val="fr-FR"/>
              </w:rPr>
              <w:t>.</w:t>
            </w:r>
            <w:r>
              <w:rPr>
                <w:rFonts w:eastAsia="宋体"/>
                <w:lang w:val="fr-FR" w:eastAsia="zh-CN"/>
              </w:rPr>
              <w:t>62</w:t>
            </w:r>
          </w:p>
        </w:tc>
        <w:tc>
          <w:tcPr>
            <w:tcW w:w="1758" w:type="dxa"/>
          </w:tcPr>
          <w:p>
            <w:pPr>
              <w:pStyle w:val="64"/>
              <w:rPr>
                <w:lang w:eastAsia="ja-JP"/>
              </w:rPr>
            </w:pPr>
          </w:p>
        </w:tc>
        <w:tc>
          <w:tcPr>
            <w:tcW w:w="1077" w:type="dxa"/>
          </w:tcPr>
          <w:p>
            <w:pPr>
              <w:pStyle w:val="63"/>
              <w:rPr>
                <w:lang w:eastAsia="en-GB"/>
              </w:rPr>
            </w:pPr>
            <w:r>
              <w:rPr>
                <w:rFonts w:eastAsia="宋体"/>
                <w:lang w:eastAsia="en-GB"/>
              </w:rPr>
              <w:t>YES</w:t>
            </w:r>
          </w:p>
        </w:tc>
        <w:tc>
          <w:tcPr>
            <w:tcW w:w="1077" w:type="dxa"/>
          </w:tcPr>
          <w:p>
            <w:pPr>
              <w:pStyle w:val="63"/>
              <w:rPr>
                <w:lang w:eastAsia="en-GB"/>
              </w:rPr>
            </w:pPr>
            <w:r>
              <w:rPr>
                <w:rFonts w:eastAsia="宋体"/>
                <w:lang w:eastAsia="en-GB"/>
              </w:rPr>
              <w:t>ignore</w:t>
            </w:r>
          </w:p>
        </w:tc>
      </w:tr>
    </w:tbl>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Pr>
          <w:p>
            <w:pPr>
              <w:pStyle w:val="62"/>
              <w:rPr>
                <w:rFonts w:cs="Arial"/>
                <w:lang w:eastAsia="ja-JP"/>
              </w:rPr>
            </w:pPr>
            <w:r>
              <w:rPr>
                <w:rFonts w:cs="Arial"/>
                <w:lang w:eastAsia="ja-JP"/>
              </w:rPr>
              <w:t>Range bound</w:t>
            </w:r>
          </w:p>
        </w:tc>
        <w:tc>
          <w:tcPr>
            <w:tcW w:w="6192" w:type="dxa"/>
          </w:tcPr>
          <w:p>
            <w:pPr>
              <w:pStyle w:val="6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Pr>
          <w:p>
            <w:pPr>
              <w:pStyle w:val="64"/>
              <w:rPr>
                <w:rFonts w:cs="Arial"/>
                <w:lang w:eastAsia="ja-JP"/>
              </w:rPr>
            </w:pPr>
            <w:r>
              <w:rPr>
                <w:rFonts w:cs="Arial"/>
                <w:lang w:eastAsia="ja-JP"/>
              </w:rPr>
              <w:t>maxnoofTAIforInactive</w:t>
            </w:r>
          </w:p>
        </w:tc>
        <w:tc>
          <w:tcPr>
            <w:tcW w:w="6192" w:type="dxa"/>
          </w:tcPr>
          <w:p>
            <w:pPr>
              <w:pStyle w:val="64"/>
              <w:rPr>
                <w:rFonts w:cs="Arial"/>
                <w:lang w:eastAsia="ja-JP"/>
              </w:rPr>
            </w:pPr>
            <w:r>
              <w:t>Maximum no. of TAIs for RRC Inactive. Value is 16.</w:t>
            </w:r>
          </w:p>
        </w:tc>
      </w:tr>
    </w:tbl>
    <w:p/>
    <w:p>
      <w:pPr>
        <w:pStyle w:val="108"/>
        <w:jc w:val="center"/>
        <w:rPr>
          <w:rFonts w:hint="default" w:eastAsia="宋体"/>
          <w:lang w:val="en-US" w:eastAsia="zh-CN"/>
        </w:rPr>
      </w:pPr>
      <w:r>
        <w:rPr>
          <w:rFonts w:hint="eastAsia" w:eastAsia="宋体"/>
          <w:lang w:val="en-US" w:eastAsia="zh-CN"/>
        </w:rPr>
        <w:t>=== Content of modification ====</w:t>
      </w:r>
    </w:p>
    <w:p>
      <w:pPr>
        <w:pStyle w:val="108"/>
        <w:rPr>
          <w:rFonts w:hint="eastAsia" w:eastAsia="宋体"/>
          <w:lang w:val="en-US" w:eastAsia="zh-CN"/>
        </w:rPr>
      </w:pPr>
    </w:p>
    <w:p>
      <w:pPr>
        <w:pStyle w:val="108"/>
        <w:rPr>
          <w:rFonts w:hint="eastAsia" w:eastAsia="宋体"/>
          <w:lang w:val="en-US" w:eastAsia="zh-CN"/>
        </w:rPr>
      </w:pPr>
      <w:r>
        <w:rPr>
          <w:rFonts w:hint="eastAsia" w:eastAsia="宋体"/>
          <w:lang w:val="en-US" w:eastAsia="zh-CN"/>
        </w:rPr>
        <w:t xml:space="preserve">Another alternative is that we may not need to distinguish either the new or old PEIPS info which is contained in the configuration message. In other words, received NG-RAN node shall store all received PEIPS info for a UE. Hence, the current </w:t>
      </w:r>
      <w:r>
        <w:rPr>
          <w:rFonts w:hint="eastAsia" w:eastAsia="宋体"/>
          <w:i/>
          <w:iCs/>
          <w:lang w:val="en-US" w:eastAsia="zh-CN"/>
        </w:rPr>
        <w:t>PEIPS Assistance Information</w:t>
      </w:r>
      <w:r>
        <w:rPr>
          <w:rFonts w:hint="eastAsia" w:eastAsia="宋体"/>
          <w:lang w:val="en-US" w:eastAsia="zh-CN"/>
        </w:rPr>
        <w:t xml:space="preserve"> IE can also be used for new PEIPS info configuration. Neither tabular nor ASN.1 modification is needed. The potential necessary stage 3 description for this alternative is shown below:</w:t>
      </w:r>
    </w:p>
    <w:p>
      <w:pPr>
        <w:pStyle w:val="108"/>
        <w:rPr>
          <w:rFonts w:hint="eastAsia" w:eastAsia="宋体"/>
          <w:lang w:val="en-US" w:eastAsia="zh-CN"/>
        </w:rPr>
      </w:pPr>
    </w:p>
    <w:p>
      <w:pPr>
        <w:pStyle w:val="108"/>
        <w:jc w:val="center"/>
        <w:rPr>
          <w:rFonts w:hint="eastAsia" w:eastAsia="宋体"/>
          <w:lang w:val="en-US" w:eastAsia="zh-CN"/>
        </w:rPr>
      </w:pPr>
      <w:r>
        <w:rPr>
          <w:rFonts w:hint="eastAsia" w:eastAsia="宋体"/>
          <w:lang w:val="en-US" w:eastAsia="zh-CN"/>
        </w:rPr>
        <w:t>=== Content of modification ====</w:t>
      </w:r>
    </w:p>
    <w:p>
      <w:pPr>
        <w:pStyle w:val="108"/>
        <w:rPr>
          <w:ins w:id="51" w:author="ZTE" w:date="2023-09-23T10:44:56Z"/>
          <w:rFonts w:hint="default" w:eastAsia="宋体"/>
          <w:lang w:val="en-US" w:eastAsia="zh-CN"/>
        </w:rPr>
      </w:pPr>
      <w:r>
        <w:rPr>
          <w:rFonts w:eastAsia="宋体"/>
          <w:lang w:eastAsia="zh-CN"/>
        </w:rPr>
        <w:t xml:space="preserve">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ins w:id="52" w:author="ZTE" w:date="2023-09-23T10:33:10Z">
        <w:r>
          <w:rPr>
            <w:rFonts w:hint="eastAsia" w:eastAsia="宋体"/>
            <w:lang w:val="en-US" w:eastAsia="zh-CN"/>
          </w:rPr>
          <w:t xml:space="preserve"> </w:t>
        </w:r>
      </w:ins>
      <w:ins w:id="53" w:author="ZTE" w:date="2023-09-23T10:42:28Z">
        <w:r>
          <w:rPr>
            <w:rFonts w:hint="eastAsia" w:eastAsia="宋体"/>
            <w:lang w:val="en-US" w:eastAsia="zh-CN"/>
          </w:rPr>
          <w:t>If</w:t>
        </w:r>
      </w:ins>
      <w:ins w:id="54" w:author="ZTE" w:date="2023-09-23T10:42:29Z">
        <w:r>
          <w:rPr>
            <w:rFonts w:hint="eastAsia" w:eastAsia="宋体"/>
            <w:lang w:val="en-US" w:eastAsia="zh-CN"/>
          </w:rPr>
          <w:t xml:space="preserve"> </w:t>
        </w:r>
      </w:ins>
      <w:ins w:id="55" w:author="ZTE" w:date="2023-09-23T10:42:54Z">
        <w:r>
          <w:rPr>
            <w:rFonts w:hint="eastAsia" w:eastAsia="宋体"/>
            <w:lang w:val="en-US" w:eastAsia="zh-CN"/>
          </w:rPr>
          <w:t>NG-RA</w:t>
        </w:r>
      </w:ins>
      <w:ins w:id="56" w:author="ZTE" w:date="2023-09-23T10:42:55Z">
        <w:r>
          <w:rPr>
            <w:rFonts w:hint="eastAsia" w:eastAsia="宋体"/>
            <w:lang w:val="en-US" w:eastAsia="zh-CN"/>
          </w:rPr>
          <w:t>N</w:t>
        </w:r>
      </w:ins>
      <w:ins w:id="57" w:author="ZTE" w:date="2023-09-23T10:42:56Z">
        <w:r>
          <w:rPr>
            <w:rFonts w:hint="eastAsia" w:eastAsia="宋体"/>
            <w:lang w:val="en-US" w:eastAsia="zh-CN"/>
          </w:rPr>
          <w:t xml:space="preserve"> node </w:t>
        </w:r>
      </w:ins>
      <w:ins w:id="58" w:author="ZTE" w:date="2023-09-23T10:42:57Z">
        <w:r>
          <w:rPr>
            <w:rFonts w:hint="eastAsia" w:eastAsia="宋体"/>
            <w:lang w:val="en-US" w:eastAsia="zh-CN"/>
          </w:rPr>
          <w:t>has</w:t>
        </w:r>
      </w:ins>
      <w:ins w:id="59" w:author="ZTE" w:date="2023-09-23T10:42:58Z">
        <w:r>
          <w:rPr>
            <w:rFonts w:hint="eastAsia" w:eastAsia="宋体"/>
            <w:lang w:val="en-US" w:eastAsia="zh-CN"/>
          </w:rPr>
          <w:t xml:space="preserve"> store</w:t>
        </w:r>
      </w:ins>
      <w:ins w:id="60" w:author="ZTE" w:date="2023-09-23T10:42:59Z">
        <w:r>
          <w:rPr>
            <w:rFonts w:hint="eastAsia" w:eastAsia="宋体"/>
            <w:lang w:val="en-US" w:eastAsia="zh-CN"/>
          </w:rPr>
          <w:t xml:space="preserve">d the </w:t>
        </w:r>
      </w:ins>
      <w:ins w:id="61" w:author="ZTE" w:date="2023-09-23T10:43:01Z">
        <w:r>
          <w:rPr>
            <w:rFonts w:hint="eastAsia" w:eastAsia="宋体"/>
            <w:i/>
            <w:iCs/>
            <w:lang w:val="en-US" w:eastAsia="zh-CN"/>
          </w:rPr>
          <w:t>P</w:t>
        </w:r>
      </w:ins>
      <w:ins w:id="62" w:author="ZTE" w:date="2023-09-23T10:43:02Z">
        <w:r>
          <w:rPr>
            <w:rFonts w:hint="eastAsia" w:eastAsia="宋体"/>
            <w:i/>
            <w:iCs/>
            <w:lang w:val="en-US" w:eastAsia="zh-CN"/>
          </w:rPr>
          <w:t>EIPS</w:t>
        </w:r>
      </w:ins>
      <w:ins w:id="63" w:author="ZTE" w:date="2023-09-23T10:43:03Z">
        <w:r>
          <w:rPr>
            <w:rFonts w:hint="eastAsia" w:eastAsia="宋体"/>
            <w:i/>
            <w:iCs/>
            <w:lang w:val="en-US" w:eastAsia="zh-CN"/>
          </w:rPr>
          <w:t xml:space="preserve"> A</w:t>
        </w:r>
      </w:ins>
      <w:ins w:id="64" w:author="ZTE" w:date="2023-09-23T10:43:04Z">
        <w:r>
          <w:rPr>
            <w:rFonts w:hint="eastAsia" w:eastAsia="宋体"/>
            <w:i/>
            <w:iCs/>
            <w:lang w:val="en-US" w:eastAsia="zh-CN"/>
          </w:rPr>
          <w:t>ssis</w:t>
        </w:r>
      </w:ins>
      <w:ins w:id="65" w:author="ZTE" w:date="2023-09-23T10:43:05Z">
        <w:r>
          <w:rPr>
            <w:rFonts w:hint="eastAsia" w:eastAsia="宋体"/>
            <w:i/>
            <w:iCs/>
            <w:lang w:val="en-US" w:eastAsia="zh-CN"/>
          </w:rPr>
          <w:t>tance</w:t>
        </w:r>
      </w:ins>
      <w:ins w:id="66" w:author="ZTE" w:date="2023-09-23T10:43:07Z">
        <w:r>
          <w:rPr>
            <w:rFonts w:hint="eastAsia" w:eastAsia="宋体"/>
            <w:i/>
            <w:iCs/>
            <w:lang w:val="en-US" w:eastAsia="zh-CN"/>
          </w:rPr>
          <w:t xml:space="preserve"> I</w:t>
        </w:r>
      </w:ins>
      <w:ins w:id="67" w:author="ZTE" w:date="2023-09-23T10:43:08Z">
        <w:r>
          <w:rPr>
            <w:rFonts w:hint="eastAsia" w:eastAsia="宋体"/>
            <w:i/>
            <w:iCs/>
            <w:lang w:val="en-US" w:eastAsia="zh-CN"/>
          </w:rPr>
          <w:t>nformat</w:t>
        </w:r>
      </w:ins>
      <w:ins w:id="68" w:author="ZTE" w:date="2023-09-23T10:43:09Z">
        <w:r>
          <w:rPr>
            <w:rFonts w:hint="eastAsia" w:eastAsia="宋体"/>
            <w:i/>
            <w:iCs/>
            <w:lang w:val="en-US" w:eastAsia="zh-CN"/>
          </w:rPr>
          <w:t xml:space="preserve">ion </w:t>
        </w:r>
      </w:ins>
      <w:ins w:id="69" w:author="ZTE" w:date="2023-09-23T10:43:09Z">
        <w:r>
          <w:rPr>
            <w:rFonts w:hint="eastAsia" w:eastAsia="宋体"/>
            <w:lang w:val="en-US" w:eastAsia="zh-CN"/>
          </w:rPr>
          <w:t>IE</w:t>
        </w:r>
      </w:ins>
      <w:ins w:id="70" w:author="ZTE" w:date="2023-09-23T10:43:10Z">
        <w:r>
          <w:rPr>
            <w:rFonts w:hint="eastAsia" w:eastAsia="宋体"/>
            <w:lang w:val="en-US" w:eastAsia="zh-CN"/>
          </w:rPr>
          <w:t xml:space="preserve"> </w:t>
        </w:r>
      </w:ins>
      <w:ins w:id="71" w:author="ZTE" w:date="2023-09-23T10:43:12Z">
        <w:r>
          <w:rPr>
            <w:rFonts w:hint="eastAsia" w:eastAsia="宋体"/>
            <w:lang w:val="en-US" w:eastAsia="zh-CN"/>
          </w:rPr>
          <w:t xml:space="preserve"> and </w:t>
        </w:r>
      </w:ins>
      <w:ins w:id="72" w:author="ZTE" w:date="2023-09-23T10:43:13Z">
        <w:r>
          <w:rPr>
            <w:rFonts w:hint="eastAsia" w:eastAsia="宋体"/>
            <w:lang w:val="en-US" w:eastAsia="zh-CN"/>
          </w:rPr>
          <w:t xml:space="preserve">the </w:t>
        </w:r>
      </w:ins>
      <w:ins w:id="73" w:author="ZTE" w:date="2023-09-23T10:43:19Z">
        <w:r>
          <w:rPr>
            <w:rFonts w:hint="eastAsia" w:eastAsia="宋体"/>
            <w:lang w:val="en-US" w:eastAsia="zh-CN"/>
          </w:rPr>
          <w:t>re</w:t>
        </w:r>
      </w:ins>
      <w:ins w:id="74" w:author="ZTE" w:date="2023-09-23T10:43:20Z">
        <w:r>
          <w:rPr>
            <w:rFonts w:hint="eastAsia" w:eastAsia="宋体"/>
            <w:lang w:val="en-US" w:eastAsia="zh-CN"/>
          </w:rPr>
          <w:t>ceived</w:t>
        </w:r>
      </w:ins>
      <w:ins w:id="75" w:author="ZTE" w:date="2023-09-23T10:43:21Z">
        <w:r>
          <w:rPr>
            <w:rFonts w:hint="eastAsia" w:eastAsia="宋体"/>
            <w:lang w:val="en-US" w:eastAsia="zh-CN"/>
          </w:rPr>
          <w:t xml:space="preserve"> </w:t>
        </w:r>
      </w:ins>
      <w:ins w:id="76" w:author="ZTE" w:date="2023-09-23T10:43:22Z">
        <w:r>
          <w:rPr>
            <w:rFonts w:hint="eastAsia" w:eastAsia="宋体"/>
            <w:lang w:val="en-US" w:eastAsia="zh-CN"/>
          </w:rPr>
          <w:t xml:space="preserve">value </w:t>
        </w:r>
      </w:ins>
      <w:ins w:id="77" w:author="ZTE" w:date="2023-09-23T10:43:23Z">
        <w:r>
          <w:rPr>
            <w:rFonts w:hint="eastAsia" w:eastAsia="宋体"/>
            <w:highlight w:val="yellow"/>
            <w:lang w:val="en-US" w:eastAsia="zh-CN"/>
          </w:rPr>
          <w:t>is not</w:t>
        </w:r>
      </w:ins>
      <w:ins w:id="78" w:author="ZTE" w:date="2023-09-23T10:43:24Z">
        <w:r>
          <w:rPr>
            <w:rFonts w:hint="eastAsia" w:eastAsia="宋体"/>
            <w:highlight w:val="yellow"/>
            <w:lang w:val="en-US" w:eastAsia="zh-CN"/>
          </w:rPr>
          <w:t xml:space="preserve"> </w:t>
        </w:r>
      </w:ins>
      <w:ins w:id="79" w:author="ZTE" w:date="2023-09-23T10:43:25Z">
        <w:r>
          <w:rPr>
            <w:rFonts w:hint="eastAsia" w:eastAsia="宋体"/>
            <w:highlight w:val="yellow"/>
            <w:lang w:val="en-US" w:eastAsia="zh-CN"/>
          </w:rPr>
          <w:t>as s</w:t>
        </w:r>
      </w:ins>
      <w:ins w:id="80" w:author="ZTE" w:date="2023-09-23T10:43:26Z">
        <w:r>
          <w:rPr>
            <w:rFonts w:hint="eastAsia" w:eastAsia="宋体"/>
            <w:highlight w:val="yellow"/>
            <w:lang w:val="en-US" w:eastAsia="zh-CN"/>
          </w:rPr>
          <w:t xml:space="preserve">ame as </w:t>
        </w:r>
      </w:ins>
      <w:ins w:id="81" w:author="ZTE" w:date="2023-09-23T10:43:27Z">
        <w:r>
          <w:rPr>
            <w:rFonts w:hint="eastAsia" w:eastAsia="宋体"/>
            <w:highlight w:val="yellow"/>
            <w:lang w:val="en-US" w:eastAsia="zh-CN"/>
          </w:rPr>
          <w:t xml:space="preserve">the </w:t>
        </w:r>
      </w:ins>
      <w:ins w:id="82" w:author="ZTE" w:date="2023-09-23T10:43:29Z">
        <w:r>
          <w:rPr>
            <w:rFonts w:hint="eastAsia" w:eastAsia="宋体"/>
            <w:highlight w:val="yellow"/>
            <w:lang w:val="en-US" w:eastAsia="zh-CN"/>
          </w:rPr>
          <w:t>s</w:t>
        </w:r>
      </w:ins>
      <w:ins w:id="83" w:author="ZTE" w:date="2023-09-23T10:43:30Z">
        <w:r>
          <w:rPr>
            <w:rFonts w:hint="eastAsia" w:eastAsia="宋体"/>
            <w:highlight w:val="yellow"/>
            <w:lang w:val="en-US" w:eastAsia="zh-CN"/>
          </w:rPr>
          <w:t>tored</w:t>
        </w:r>
      </w:ins>
      <w:ins w:id="84" w:author="ZTE" w:date="2023-09-23T10:43:31Z">
        <w:r>
          <w:rPr>
            <w:rFonts w:hint="eastAsia" w:eastAsia="宋体"/>
            <w:highlight w:val="yellow"/>
            <w:lang w:val="en-US" w:eastAsia="zh-CN"/>
          </w:rPr>
          <w:t xml:space="preserve"> one</w:t>
        </w:r>
      </w:ins>
      <w:ins w:id="85" w:author="ZTE" w:date="2023-09-23T10:43:32Z">
        <w:r>
          <w:rPr>
            <w:rFonts w:hint="eastAsia" w:eastAsia="宋体"/>
            <w:lang w:val="en-US" w:eastAsia="zh-CN"/>
          </w:rPr>
          <w:t xml:space="preserve">, </w:t>
        </w:r>
      </w:ins>
      <w:ins w:id="86" w:author="ZTE" w:date="2023-09-23T10:43:36Z">
        <w:r>
          <w:rPr>
            <w:rFonts w:hint="eastAsia" w:eastAsia="宋体"/>
            <w:lang w:val="en-US" w:eastAsia="zh-CN"/>
          </w:rPr>
          <w:t xml:space="preserve">the </w:t>
        </w:r>
      </w:ins>
      <w:ins w:id="87" w:author="ZTE" w:date="2023-09-23T10:43:37Z">
        <w:r>
          <w:rPr>
            <w:rFonts w:hint="eastAsia" w:eastAsia="宋体"/>
            <w:lang w:val="en-US" w:eastAsia="zh-CN"/>
          </w:rPr>
          <w:t>NG-RA</w:t>
        </w:r>
      </w:ins>
      <w:ins w:id="88" w:author="ZTE" w:date="2023-09-23T10:43:38Z">
        <w:r>
          <w:rPr>
            <w:rFonts w:hint="eastAsia" w:eastAsia="宋体"/>
            <w:lang w:val="en-US" w:eastAsia="zh-CN"/>
          </w:rPr>
          <w:t xml:space="preserve">N node </w:t>
        </w:r>
      </w:ins>
      <w:ins w:id="89" w:author="ZTE" w:date="2023-09-23T10:43:39Z">
        <w:r>
          <w:rPr>
            <w:rFonts w:hint="eastAsia" w:eastAsia="宋体"/>
            <w:lang w:val="en-US" w:eastAsia="zh-CN"/>
          </w:rPr>
          <w:t xml:space="preserve">shall, </w:t>
        </w:r>
      </w:ins>
      <w:ins w:id="90" w:author="ZTE" w:date="2023-09-23T10:43:40Z">
        <w:r>
          <w:rPr>
            <w:rFonts w:hint="eastAsia" w:eastAsia="宋体"/>
            <w:lang w:val="en-US" w:eastAsia="zh-CN"/>
          </w:rPr>
          <w:t>if su</w:t>
        </w:r>
      </w:ins>
      <w:ins w:id="91" w:author="ZTE" w:date="2023-09-23T10:43:41Z">
        <w:r>
          <w:rPr>
            <w:rFonts w:hint="eastAsia" w:eastAsia="宋体"/>
            <w:lang w:val="en-US" w:eastAsia="zh-CN"/>
          </w:rPr>
          <w:t>pported</w:t>
        </w:r>
      </w:ins>
      <w:ins w:id="92" w:author="ZTE" w:date="2023-09-23T10:43:42Z">
        <w:r>
          <w:rPr>
            <w:rFonts w:hint="eastAsia" w:eastAsia="宋体"/>
            <w:lang w:val="en-US" w:eastAsia="zh-CN"/>
          </w:rPr>
          <w:t>,</w:t>
        </w:r>
      </w:ins>
      <w:ins w:id="93" w:author="ZTE" w:date="2023-09-23T10:43:43Z">
        <w:r>
          <w:rPr>
            <w:rFonts w:hint="eastAsia" w:eastAsia="宋体"/>
            <w:lang w:val="en-US" w:eastAsia="zh-CN"/>
          </w:rPr>
          <w:t xml:space="preserve"> store</w:t>
        </w:r>
      </w:ins>
      <w:ins w:id="94" w:author="ZTE" w:date="2023-09-23T10:43:44Z">
        <w:r>
          <w:rPr>
            <w:rFonts w:hint="eastAsia" w:eastAsia="宋体"/>
            <w:lang w:val="en-US" w:eastAsia="zh-CN"/>
          </w:rPr>
          <w:t xml:space="preserve"> </w:t>
        </w:r>
      </w:ins>
      <w:ins w:id="95" w:author="ZTE" w:date="2023-09-23T10:43:47Z">
        <w:r>
          <w:rPr>
            <w:rFonts w:hint="eastAsia" w:eastAsia="宋体"/>
            <w:lang w:val="en-US" w:eastAsia="zh-CN"/>
          </w:rPr>
          <w:t>bo</w:t>
        </w:r>
      </w:ins>
      <w:ins w:id="96" w:author="ZTE" w:date="2023-09-23T10:43:48Z">
        <w:r>
          <w:rPr>
            <w:rFonts w:hint="eastAsia" w:eastAsia="宋体"/>
            <w:lang w:val="en-US" w:eastAsia="zh-CN"/>
          </w:rPr>
          <w:t xml:space="preserve">th </w:t>
        </w:r>
      </w:ins>
      <w:ins w:id="97" w:author="ZTE" w:date="2023-09-23T10:43:49Z">
        <w:r>
          <w:rPr>
            <w:rFonts w:hint="eastAsia" w:eastAsia="宋体"/>
            <w:lang w:val="en-US" w:eastAsia="zh-CN"/>
          </w:rPr>
          <w:t>value</w:t>
        </w:r>
      </w:ins>
      <w:ins w:id="98" w:author="ZTE" w:date="2023-09-23T10:43:50Z">
        <w:r>
          <w:rPr>
            <w:rFonts w:hint="eastAsia" w:eastAsia="宋体"/>
            <w:lang w:val="en-US" w:eastAsia="zh-CN"/>
          </w:rPr>
          <w:t>s</w:t>
        </w:r>
      </w:ins>
      <w:ins w:id="99" w:author="ZTE" w:date="2023-09-23T10:43:51Z">
        <w:r>
          <w:rPr>
            <w:rFonts w:hint="eastAsia" w:eastAsia="宋体"/>
            <w:lang w:val="en-US" w:eastAsia="zh-CN"/>
          </w:rPr>
          <w:t xml:space="preserve"> and</w:t>
        </w:r>
      </w:ins>
      <w:ins w:id="100" w:author="ZTE" w:date="2023-09-23T10:43:52Z">
        <w:r>
          <w:rPr>
            <w:rFonts w:hint="eastAsia" w:eastAsia="宋体"/>
            <w:lang w:val="en-US" w:eastAsia="zh-CN"/>
          </w:rPr>
          <w:t xml:space="preserve"> use </w:t>
        </w:r>
      </w:ins>
      <w:ins w:id="101" w:author="ZTE" w:date="2023-09-23T10:43:53Z">
        <w:r>
          <w:rPr>
            <w:rFonts w:hint="eastAsia" w:eastAsia="宋体"/>
            <w:lang w:val="en-US" w:eastAsia="zh-CN"/>
          </w:rPr>
          <w:t>them</w:t>
        </w:r>
      </w:ins>
      <w:ins w:id="102" w:author="ZTE" w:date="2023-09-23T10:43:54Z">
        <w:r>
          <w:rPr>
            <w:rFonts w:hint="eastAsia" w:eastAsia="宋体"/>
            <w:lang w:val="en-US" w:eastAsia="zh-CN"/>
          </w:rPr>
          <w:t xml:space="preserve"> for </w:t>
        </w:r>
      </w:ins>
      <w:ins w:id="103" w:author="ZTE" w:date="2023-09-23T10:43:55Z">
        <w:r>
          <w:rPr>
            <w:rFonts w:hint="eastAsia" w:eastAsia="宋体"/>
            <w:lang w:val="en-US" w:eastAsia="zh-CN"/>
          </w:rPr>
          <w:t>paging</w:t>
        </w:r>
      </w:ins>
      <w:ins w:id="104" w:author="ZTE" w:date="2023-09-23T10:43:56Z">
        <w:r>
          <w:rPr>
            <w:rFonts w:hint="eastAsia" w:eastAsia="宋体"/>
            <w:lang w:val="en-US" w:eastAsia="zh-CN"/>
          </w:rPr>
          <w:t xml:space="preserve"> sub</w:t>
        </w:r>
      </w:ins>
      <w:ins w:id="105" w:author="ZTE" w:date="2023-09-23T10:43:57Z">
        <w:r>
          <w:rPr>
            <w:rFonts w:hint="eastAsia" w:eastAsia="宋体"/>
            <w:lang w:val="en-US" w:eastAsia="zh-CN"/>
          </w:rPr>
          <w:t>groupi</w:t>
        </w:r>
      </w:ins>
      <w:ins w:id="106" w:author="ZTE" w:date="2023-09-23T10:43:58Z">
        <w:r>
          <w:rPr>
            <w:rFonts w:hint="eastAsia" w:eastAsia="宋体"/>
            <w:lang w:val="en-US" w:eastAsia="zh-CN"/>
          </w:rPr>
          <w:t xml:space="preserve">ng the </w:t>
        </w:r>
      </w:ins>
      <w:ins w:id="107" w:author="ZTE" w:date="2023-09-23T10:43:59Z">
        <w:r>
          <w:rPr>
            <w:rFonts w:hint="eastAsia" w:eastAsia="宋体"/>
            <w:lang w:val="en-US" w:eastAsia="zh-CN"/>
          </w:rPr>
          <w:t>UE i</w:t>
        </w:r>
      </w:ins>
      <w:ins w:id="108" w:author="ZTE" w:date="2023-09-23T10:44:00Z">
        <w:r>
          <w:rPr>
            <w:rFonts w:hint="eastAsia" w:eastAsia="宋体"/>
            <w:lang w:val="en-US" w:eastAsia="zh-CN"/>
          </w:rPr>
          <w:t>n RRC</w:t>
        </w:r>
      </w:ins>
      <w:ins w:id="109" w:author="ZTE" w:date="2023-09-23T10:44:01Z">
        <w:r>
          <w:rPr>
            <w:rFonts w:hint="eastAsia" w:eastAsia="宋体"/>
            <w:lang w:val="en-US" w:eastAsia="zh-CN"/>
          </w:rPr>
          <w:t>_INA</w:t>
        </w:r>
      </w:ins>
      <w:ins w:id="110" w:author="ZTE" w:date="2023-09-23T10:44:02Z">
        <w:r>
          <w:rPr>
            <w:rFonts w:hint="eastAsia" w:eastAsia="宋体"/>
            <w:lang w:val="en-US" w:eastAsia="zh-CN"/>
          </w:rPr>
          <w:t>CT</w:t>
        </w:r>
      </w:ins>
      <w:ins w:id="111" w:author="ZTE" w:date="2023-09-23T10:44:05Z">
        <w:r>
          <w:rPr>
            <w:rFonts w:hint="eastAsia" w:eastAsia="宋体"/>
            <w:lang w:val="en-US" w:eastAsia="zh-CN"/>
          </w:rPr>
          <w:t xml:space="preserve">IVE </w:t>
        </w:r>
      </w:ins>
      <w:ins w:id="112" w:author="ZTE" w:date="2023-09-23T10:44:07Z">
        <w:r>
          <w:rPr>
            <w:rFonts w:hint="eastAsia" w:eastAsia="宋体"/>
            <w:lang w:val="en-US" w:eastAsia="zh-CN"/>
          </w:rPr>
          <w:t>state</w:t>
        </w:r>
      </w:ins>
      <w:ins w:id="113" w:author="ZTE" w:date="2023-09-23T10:44:09Z">
        <w:r>
          <w:rPr>
            <w:rFonts w:hint="default" w:eastAsia="宋体"/>
            <w:lang w:val="en-US" w:eastAsia="zh-CN"/>
          </w:rPr>
          <w:t xml:space="preserve">, </w:t>
        </w:r>
      </w:ins>
      <w:ins w:id="114" w:author="ZTE" w:date="2023-09-23T10:44:11Z">
        <w:r>
          <w:rPr>
            <w:rFonts w:hint="default" w:eastAsia="宋体"/>
            <w:lang w:val="en-US" w:eastAsia="zh-CN"/>
          </w:rPr>
          <w:t>as s</w:t>
        </w:r>
      </w:ins>
      <w:ins w:id="115" w:author="ZTE" w:date="2023-09-23T10:44:12Z">
        <w:r>
          <w:rPr>
            <w:rFonts w:hint="default" w:eastAsia="宋体"/>
            <w:lang w:val="en-US" w:eastAsia="zh-CN"/>
          </w:rPr>
          <w:t>pe</w:t>
        </w:r>
      </w:ins>
      <w:ins w:id="116" w:author="ZTE" w:date="2023-09-23T10:44:14Z">
        <w:r>
          <w:rPr>
            <w:rFonts w:hint="default" w:eastAsia="宋体"/>
            <w:lang w:val="en-US" w:eastAsia="zh-CN"/>
          </w:rPr>
          <w:t>cifi</w:t>
        </w:r>
      </w:ins>
      <w:ins w:id="117" w:author="ZTE" w:date="2023-09-23T10:44:17Z">
        <w:r>
          <w:rPr>
            <w:rFonts w:hint="default" w:eastAsia="宋体"/>
            <w:lang w:val="en-US" w:eastAsia="zh-CN"/>
          </w:rPr>
          <w:t xml:space="preserve">ed </w:t>
        </w:r>
      </w:ins>
      <w:ins w:id="118" w:author="ZTE" w:date="2023-09-23T10:44:18Z">
        <w:r>
          <w:rPr>
            <w:rFonts w:hint="default" w:eastAsia="宋体"/>
            <w:lang w:val="en-US" w:eastAsia="zh-CN"/>
          </w:rPr>
          <w:t>in TS</w:t>
        </w:r>
      </w:ins>
      <w:ins w:id="119" w:author="ZTE" w:date="2023-09-23T10:44:19Z">
        <w:r>
          <w:rPr>
            <w:rFonts w:hint="default" w:eastAsia="宋体"/>
            <w:lang w:val="en-US" w:eastAsia="zh-CN"/>
          </w:rPr>
          <w:t xml:space="preserve"> </w:t>
        </w:r>
      </w:ins>
      <w:ins w:id="120" w:author="ZTE" w:date="2023-09-23T10:44:20Z">
        <w:r>
          <w:rPr>
            <w:rFonts w:hint="default" w:eastAsia="宋体"/>
            <w:lang w:val="en-US" w:eastAsia="zh-CN"/>
          </w:rPr>
          <w:t>38.</w:t>
        </w:r>
      </w:ins>
      <w:ins w:id="121" w:author="ZTE" w:date="2023-09-23T10:44:21Z">
        <w:r>
          <w:rPr>
            <w:rFonts w:hint="default" w:eastAsia="宋体"/>
            <w:lang w:val="en-US" w:eastAsia="zh-CN"/>
          </w:rPr>
          <w:t>300</w:t>
        </w:r>
      </w:ins>
      <w:ins w:id="122" w:author="ZTE" w:date="2023-09-23T10:44:22Z">
        <w:r>
          <w:rPr>
            <w:rFonts w:hint="default" w:eastAsia="宋体"/>
            <w:lang w:val="en-US" w:eastAsia="zh-CN"/>
          </w:rPr>
          <w:t>[</w:t>
        </w:r>
      </w:ins>
      <w:ins w:id="123" w:author="ZTE" w:date="2023-09-23T10:44:24Z">
        <w:r>
          <w:rPr>
            <w:rFonts w:hint="default" w:eastAsia="宋体"/>
            <w:lang w:val="en-US" w:eastAsia="zh-CN"/>
          </w:rPr>
          <w:t>8</w:t>
        </w:r>
      </w:ins>
      <w:ins w:id="124" w:author="ZTE" w:date="2023-09-23T10:44:22Z">
        <w:r>
          <w:rPr>
            <w:rFonts w:hint="default" w:eastAsia="宋体"/>
            <w:lang w:val="en-US" w:eastAsia="zh-CN"/>
          </w:rPr>
          <w:t>]</w:t>
        </w:r>
      </w:ins>
      <w:ins w:id="125" w:author="ZTE" w:date="2023-09-23T10:44:25Z">
        <w:r>
          <w:rPr>
            <w:rFonts w:hint="default" w:eastAsia="宋体"/>
            <w:lang w:val="en-US" w:eastAsia="zh-CN"/>
          </w:rPr>
          <w:t>.</w:t>
        </w:r>
      </w:ins>
    </w:p>
    <w:p>
      <w:pPr>
        <w:pStyle w:val="108"/>
        <w:jc w:val="center"/>
        <w:rPr>
          <w:rFonts w:hint="eastAsia" w:eastAsia="宋体"/>
          <w:lang w:val="en-US" w:eastAsia="zh-CN"/>
        </w:rPr>
      </w:pPr>
      <w:r>
        <w:rPr>
          <w:rFonts w:hint="eastAsia" w:eastAsia="宋体"/>
          <w:lang w:val="en-US" w:eastAsia="zh-CN"/>
        </w:rPr>
        <w:t>=== Content of modification ====</w:t>
      </w:r>
    </w:p>
    <w:p>
      <w:pPr>
        <w:pStyle w:val="108"/>
        <w:jc w:val="both"/>
        <w:rPr>
          <w:rFonts w:hint="default" w:eastAsia="宋体"/>
          <w:lang w:val="en-US" w:eastAsia="zh-CN"/>
        </w:rPr>
      </w:pPr>
    </w:p>
    <w:p>
      <w:pPr>
        <w:pStyle w:val="108"/>
        <w:jc w:val="both"/>
        <w:rPr>
          <w:rFonts w:hint="eastAsia" w:eastAsia="宋体"/>
          <w:b/>
          <w:bCs/>
          <w:highlight w:val="none"/>
          <w:lang w:val="en-US" w:eastAsia="zh-CN"/>
        </w:rPr>
      </w:pPr>
      <w:r>
        <w:rPr>
          <w:rFonts w:hint="eastAsia" w:eastAsia="宋体"/>
          <w:b/>
          <w:bCs/>
          <w:highlight w:val="none"/>
          <w:lang w:val="en-US" w:eastAsia="zh-CN"/>
        </w:rPr>
        <w:t xml:space="preserve">Observation </w:t>
      </w:r>
      <w:r>
        <w:rPr>
          <w:rFonts w:hint="default" w:eastAsia="宋体"/>
          <w:b/>
          <w:bCs/>
          <w:highlight w:val="none"/>
          <w:lang w:val="en-US" w:eastAsia="zh-CN"/>
        </w:rPr>
        <w:t>1</w:t>
      </w:r>
      <w:r>
        <w:rPr>
          <w:rFonts w:hint="eastAsia" w:eastAsia="宋体"/>
          <w:b/>
          <w:bCs/>
          <w:highlight w:val="none"/>
          <w:lang w:val="en-US" w:eastAsia="zh-CN"/>
        </w:rPr>
        <w:t>: RAN3 shall discuss how to configure the additional PEIPS info to NG-RAN node:</w:t>
      </w:r>
    </w:p>
    <w:p>
      <w:pPr>
        <w:pStyle w:val="108"/>
        <w:numPr>
          <w:ilvl w:val="0"/>
          <w:numId w:val="1"/>
        </w:numPr>
        <w:ind w:left="420" w:leftChars="0" w:hanging="420" w:firstLineChars="0"/>
        <w:jc w:val="both"/>
        <w:rPr>
          <w:rFonts w:hint="default" w:eastAsia="宋体"/>
          <w:b/>
          <w:bCs/>
          <w:highlight w:val="none"/>
          <w:lang w:val="en-US" w:eastAsia="zh-CN"/>
        </w:rPr>
      </w:pPr>
      <w:r>
        <w:rPr>
          <w:rFonts w:hint="eastAsia" w:eastAsia="宋体"/>
          <w:b/>
          <w:bCs/>
          <w:highlight w:val="none"/>
          <w:lang w:val="en-US" w:eastAsia="zh-CN"/>
        </w:rPr>
        <w:t xml:space="preserve">Introduce </w:t>
      </w:r>
      <w:r>
        <w:rPr>
          <w:rFonts w:hint="eastAsia" w:eastAsia="宋体"/>
          <w:b/>
          <w:bCs/>
          <w:i/>
          <w:iCs/>
          <w:highlight w:val="none"/>
          <w:lang w:val="en-US" w:eastAsia="zh-CN"/>
        </w:rPr>
        <w:t>Additional PEIPS Assistance Information</w:t>
      </w:r>
      <w:r>
        <w:rPr>
          <w:rFonts w:hint="eastAsia" w:eastAsia="宋体"/>
          <w:b/>
          <w:bCs/>
          <w:highlight w:val="none"/>
          <w:lang w:val="en-US" w:eastAsia="zh-CN"/>
        </w:rPr>
        <w:t xml:space="preserve"> IE in NGAP message</w:t>
      </w:r>
    </w:p>
    <w:p>
      <w:pPr>
        <w:pStyle w:val="108"/>
        <w:numPr>
          <w:ilvl w:val="0"/>
          <w:numId w:val="1"/>
        </w:numPr>
        <w:ind w:left="420" w:leftChars="0" w:hanging="420" w:firstLineChars="0"/>
        <w:jc w:val="both"/>
        <w:rPr>
          <w:rFonts w:hint="default" w:eastAsia="宋体"/>
          <w:b/>
          <w:bCs/>
          <w:highlight w:val="none"/>
          <w:lang w:val="en-US" w:eastAsia="zh-CN"/>
        </w:rPr>
      </w:pPr>
      <w:r>
        <w:rPr>
          <w:rFonts w:hint="eastAsia" w:eastAsia="宋体"/>
          <w:b/>
          <w:bCs/>
          <w:highlight w:val="none"/>
          <w:lang w:val="en-US" w:eastAsia="zh-CN"/>
        </w:rPr>
        <w:t xml:space="preserve">The existing PEIPS Assistance Information IE can be used to  transmit both legacy PEIPS info and additional PEIPS info. Only stage 3 description updating is needed.  </w:t>
      </w:r>
    </w:p>
    <w:p>
      <w:pPr>
        <w:pStyle w:val="108"/>
        <w:jc w:val="both"/>
        <w:rPr>
          <w:rFonts w:hint="default" w:eastAsia="宋体"/>
          <w:lang w:val="en-US" w:eastAsia="zh-CN"/>
        </w:rPr>
      </w:pPr>
    </w:p>
    <w:p>
      <w:pPr>
        <w:pStyle w:val="108"/>
        <w:rPr>
          <w:rFonts w:hint="default" w:eastAsia="宋体"/>
          <w:u w:val="single"/>
          <w:lang w:val="en-US" w:eastAsia="zh-CN"/>
        </w:rPr>
      </w:pPr>
      <w:r>
        <w:rPr>
          <w:rFonts w:hint="default" w:eastAsia="宋体"/>
          <w:u w:val="single"/>
          <w:lang w:val="en-US" w:eastAsia="zh-CN"/>
        </w:rPr>
        <w:t>3.2 How to page a UE by using 2 valid PEIPS info.</w:t>
      </w:r>
    </w:p>
    <w:p>
      <w:pPr>
        <w:pStyle w:val="108"/>
        <w:rPr>
          <w:rFonts w:hint="default" w:eastAsia="宋体"/>
          <w:lang w:val="en-US" w:eastAsia="zh-CN"/>
        </w:rPr>
      </w:pPr>
      <w:r>
        <w:rPr>
          <w:rFonts w:hint="default" w:eastAsia="宋体"/>
          <w:lang w:val="en-US" w:eastAsia="zh-CN"/>
        </w:rPr>
        <w:t xml:space="preserve">As mentioned by CT1, both PEIPS info shall be used for paging purpose if there are two valid </w:t>
      </w:r>
      <w:r>
        <w:rPr>
          <w:rFonts w:hint="default" w:eastAsia="宋体"/>
          <w:i/>
          <w:iCs/>
          <w:lang w:val="en-US" w:eastAsia="zh-CN"/>
        </w:rPr>
        <w:t>PEIPS Assistance Information</w:t>
      </w:r>
      <w:r>
        <w:rPr>
          <w:rFonts w:hint="default" w:eastAsia="宋体"/>
          <w:lang w:val="en-US" w:eastAsia="zh-CN"/>
        </w:rPr>
        <w:t xml:space="preserve"> for one UE. But for all PEIPS info related paging messages in different spec, each related paging messages is used for paging one UE and only contains one </w:t>
      </w:r>
      <w:r>
        <w:rPr>
          <w:rFonts w:hint="default" w:eastAsia="宋体"/>
          <w:i/>
          <w:iCs/>
          <w:lang w:val="en-US" w:eastAsia="zh-CN"/>
        </w:rPr>
        <w:t>PEIPS Assistance Information</w:t>
      </w:r>
      <w:r>
        <w:rPr>
          <w:rFonts w:hint="default" w:eastAsia="宋体"/>
          <w:lang w:val="en-US" w:eastAsia="zh-CN"/>
        </w:rPr>
        <w:t xml:space="preserve"> IE.  To fulfill CT1 requirement, 2 branches shall be discussed:</w:t>
      </w:r>
    </w:p>
    <w:p>
      <w:pPr>
        <w:pStyle w:val="108"/>
        <w:numPr>
          <w:ilvl w:val="0"/>
          <w:numId w:val="2"/>
        </w:numPr>
        <w:ind w:left="420" w:leftChars="0" w:hanging="420" w:firstLineChars="0"/>
        <w:rPr>
          <w:rFonts w:hint="default" w:eastAsia="宋体"/>
          <w:lang w:val="en-US" w:eastAsia="zh-CN"/>
        </w:rPr>
      </w:pPr>
      <w:r>
        <w:rPr>
          <w:rFonts w:hint="default" w:eastAsia="宋体"/>
          <w:lang w:val="en-US" w:eastAsia="zh-CN"/>
        </w:rPr>
        <w:t xml:space="preserve">Alt1: No modification on paging messages is needed. For one UE with 2 </w:t>
      </w:r>
      <w:r>
        <w:rPr>
          <w:rFonts w:hint="eastAsia" w:eastAsia="宋体"/>
          <w:lang w:val="en-US" w:eastAsia="zh-CN"/>
        </w:rPr>
        <w:t xml:space="preserve">configured </w:t>
      </w:r>
      <w:r>
        <w:rPr>
          <w:rFonts w:hint="default" w:eastAsia="宋体"/>
          <w:lang w:val="en-US" w:eastAsia="zh-CN"/>
        </w:rPr>
        <w:t>PEIPS info, NG-RAN node</w:t>
      </w:r>
      <w:r>
        <w:rPr>
          <w:rFonts w:hint="eastAsia" w:eastAsia="宋体"/>
          <w:lang w:val="en-US" w:eastAsia="zh-CN"/>
        </w:rPr>
        <w:t xml:space="preserve"> or gNB-DU</w:t>
      </w:r>
      <w:r>
        <w:rPr>
          <w:rFonts w:hint="default" w:eastAsia="宋体"/>
          <w:lang w:val="en-US" w:eastAsia="zh-CN"/>
        </w:rPr>
        <w:t xml:space="preserve"> may preform 2 times paging procedure. Each time with different PEIPS info.</w:t>
      </w:r>
    </w:p>
    <w:p>
      <w:pPr>
        <w:pStyle w:val="108"/>
        <w:numPr>
          <w:ilvl w:val="0"/>
          <w:numId w:val="2"/>
        </w:numPr>
        <w:ind w:left="420" w:leftChars="0" w:hanging="420" w:firstLineChars="0"/>
        <w:rPr>
          <w:rFonts w:hint="default" w:eastAsia="宋体"/>
          <w:lang w:val="en-US" w:eastAsia="zh-CN"/>
        </w:rPr>
      </w:pPr>
      <w:r>
        <w:rPr>
          <w:rFonts w:hint="default" w:eastAsia="宋体"/>
          <w:lang w:val="en-US" w:eastAsia="zh-CN"/>
        </w:rPr>
        <w:t>Alt2: Add additional PEIPS info into paging messages. If one UE has 2 PEIPS info, NG-RAN node</w:t>
      </w:r>
      <w:r>
        <w:rPr>
          <w:rFonts w:hint="eastAsia" w:eastAsia="宋体"/>
          <w:lang w:val="en-US" w:eastAsia="zh-CN"/>
        </w:rPr>
        <w:t xml:space="preserve"> or gNB-DU</w:t>
      </w:r>
      <w:r>
        <w:rPr>
          <w:rFonts w:hint="default" w:eastAsia="宋体"/>
          <w:lang w:val="en-US" w:eastAsia="zh-CN"/>
        </w:rPr>
        <w:t xml:space="preserve"> may perform 1 time paging procedure with both stored PEIPS info for this UE.</w:t>
      </w:r>
    </w:p>
    <w:p>
      <w:pPr>
        <w:pStyle w:val="108"/>
        <w:rPr>
          <w:rFonts w:hint="eastAsia" w:eastAsia="宋体"/>
          <w:b/>
          <w:bCs/>
          <w:lang w:val="en-US" w:eastAsia="zh-CN"/>
        </w:rPr>
      </w:pPr>
      <w:r>
        <w:rPr>
          <w:rFonts w:hint="eastAsia" w:eastAsia="宋体"/>
          <w:b/>
          <w:bCs/>
          <w:lang w:val="en-US" w:eastAsia="zh-CN"/>
        </w:rPr>
        <w:t xml:space="preserve">Observation </w:t>
      </w:r>
      <w:r>
        <w:rPr>
          <w:rFonts w:hint="default" w:eastAsia="宋体"/>
          <w:b/>
          <w:bCs/>
          <w:lang w:val="en-US" w:eastAsia="zh-CN"/>
        </w:rPr>
        <w:t>2</w:t>
      </w:r>
      <w:r>
        <w:rPr>
          <w:rFonts w:hint="eastAsia" w:eastAsia="宋体"/>
          <w:b/>
          <w:bCs/>
          <w:lang w:val="en-US" w:eastAsia="zh-CN"/>
        </w:rPr>
        <w:t>: RAN3 shall discuss how to paging a UE by using 2 valid PEIPS info.</w:t>
      </w:r>
    </w:p>
    <w:p>
      <w:pPr>
        <w:pStyle w:val="108"/>
        <w:numPr>
          <w:ilvl w:val="0"/>
          <w:numId w:val="3"/>
        </w:numPr>
        <w:ind w:left="420" w:leftChars="0" w:hanging="420" w:firstLineChars="0"/>
        <w:rPr>
          <w:rFonts w:hint="eastAsia" w:eastAsia="宋体"/>
          <w:b/>
          <w:bCs/>
          <w:lang w:val="en-US" w:eastAsia="zh-CN"/>
        </w:rPr>
      </w:pPr>
      <w:r>
        <w:rPr>
          <w:rFonts w:hint="eastAsia" w:eastAsia="宋体"/>
          <w:b/>
          <w:bCs/>
          <w:lang w:val="en-US" w:eastAsia="zh-CN"/>
        </w:rPr>
        <w:t>2 times legacy paging procedures, each time with 1of the 2 valid PEIPS info.</w:t>
      </w:r>
    </w:p>
    <w:p>
      <w:pPr>
        <w:pStyle w:val="108"/>
        <w:numPr>
          <w:ilvl w:val="0"/>
          <w:numId w:val="3"/>
        </w:numPr>
        <w:ind w:left="420" w:leftChars="0" w:hanging="420" w:firstLineChars="0"/>
        <w:rPr>
          <w:rFonts w:hint="eastAsia" w:eastAsia="宋体"/>
          <w:b/>
          <w:bCs/>
          <w:lang w:val="en-US" w:eastAsia="zh-CN"/>
        </w:rPr>
      </w:pPr>
      <w:r>
        <w:rPr>
          <w:rFonts w:hint="eastAsia" w:eastAsia="宋体"/>
          <w:b/>
          <w:bCs/>
          <w:lang w:val="en-US" w:eastAsia="zh-CN"/>
        </w:rPr>
        <w:t xml:space="preserve">Add additional PEIPS info into legacy paging messages. </w:t>
      </w:r>
    </w:p>
    <w:p>
      <w:pPr>
        <w:pStyle w:val="108"/>
        <w:rPr>
          <w:rFonts w:hint="default" w:eastAsia="宋体"/>
          <w:lang w:val="en-US" w:eastAsia="zh-CN"/>
        </w:rPr>
      </w:pPr>
    </w:p>
    <w:p>
      <w:pPr>
        <w:pStyle w:val="108"/>
        <w:rPr>
          <w:rFonts w:hint="default" w:eastAsia="宋体"/>
          <w:lang w:val="en-US" w:eastAsia="zh-CN"/>
        </w:rPr>
      </w:pPr>
      <w:r>
        <w:rPr>
          <w:rFonts w:hint="default" w:eastAsia="宋体"/>
          <w:lang w:val="en-US" w:eastAsia="zh-CN"/>
        </w:rPr>
        <w:t xml:space="preserve">For Alt2, the NGAP modification of the stage 3 description and tabular for is shown </w:t>
      </w:r>
      <w:r>
        <w:rPr>
          <w:rFonts w:hint="eastAsia" w:eastAsia="宋体"/>
          <w:lang w:val="en-US" w:eastAsia="zh-CN"/>
        </w:rPr>
        <w:t xml:space="preserve">as an example </w:t>
      </w:r>
      <w:r>
        <w:rPr>
          <w:rFonts w:hint="default" w:eastAsia="宋体"/>
          <w:lang w:val="en-US" w:eastAsia="zh-CN"/>
        </w:rPr>
        <w:t>below:</w:t>
      </w:r>
    </w:p>
    <w:p>
      <w:pPr>
        <w:pStyle w:val="108"/>
        <w:rPr>
          <w:rFonts w:hint="default" w:eastAsia="宋体"/>
          <w:lang w:val="en-US" w:eastAsia="zh-CN"/>
        </w:rPr>
      </w:pPr>
    </w:p>
    <w:p>
      <w:pPr>
        <w:pStyle w:val="108"/>
        <w:jc w:val="center"/>
        <w:rPr>
          <w:rFonts w:hint="default" w:eastAsia="宋体"/>
          <w:lang w:val="en-US" w:eastAsia="zh-CN"/>
        </w:rPr>
      </w:pPr>
      <w:r>
        <w:rPr>
          <w:rFonts w:hint="eastAsia" w:eastAsia="宋体"/>
          <w:lang w:val="en-US" w:eastAsia="zh-CN"/>
        </w:rPr>
        <w:t>=== Content of modification ====</w:t>
      </w:r>
    </w:p>
    <w:p>
      <w:pPr>
        <w:rPr>
          <w:ins w:id="126" w:author="ZTE" w:date="2023-09-23T10:58:09Z"/>
        </w:rPr>
      </w:pPr>
      <w:r>
        <w:t xml:space="preserve">If the </w:t>
      </w:r>
      <w:r>
        <w:rPr>
          <w:i/>
        </w:rPr>
        <w:t xml:space="preserve">PEIPS Assistance Information </w:t>
      </w:r>
      <w:r>
        <w:t>IE is included in the PAGING message, the NG-RAN node shall, if supported, use it for paging subgrouping of the UE, as specified in TS 38.300 [8].</w:t>
      </w:r>
      <w:ins w:id="127" w:author="ZTE" w:date="2023-09-23T10:58:09Z">
        <w:r>
          <w:rPr>
            <w:rFonts w:hint="default"/>
            <w:lang w:val="en-US"/>
          </w:rPr>
          <w:t xml:space="preserve"> </w:t>
        </w:r>
      </w:ins>
      <w:ins w:id="128" w:author="ZTE" w:date="2023-09-23T10:58:09Z">
        <w:r>
          <w:rPr/>
          <w:t xml:space="preserve">If the </w:t>
        </w:r>
      </w:ins>
      <w:ins w:id="129" w:author="ZTE" w:date="2023-09-23T10:58:11Z">
        <w:r>
          <w:rPr>
            <w:rFonts w:hint="default"/>
            <w:i/>
            <w:iCs/>
            <w:lang w:val="en-US"/>
          </w:rPr>
          <w:t>A</w:t>
        </w:r>
      </w:ins>
      <w:ins w:id="130" w:author="ZTE" w:date="2023-09-23T10:58:12Z">
        <w:r>
          <w:rPr>
            <w:rFonts w:hint="default"/>
            <w:i/>
            <w:iCs/>
            <w:lang w:val="en-US"/>
          </w:rPr>
          <w:t>dditi</w:t>
        </w:r>
      </w:ins>
      <w:ins w:id="131" w:author="ZTE" w:date="2023-09-23T10:58:13Z">
        <w:r>
          <w:rPr>
            <w:rFonts w:hint="default"/>
            <w:i/>
            <w:iCs/>
            <w:lang w:val="en-US"/>
          </w:rPr>
          <w:t xml:space="preserve">onal </w:t>
        </w:r>
      </w:ins>
      <w:ins w:id="132" w:author="ZTE" w:date="2023-09-23T10:58:09Z">
        <w:r>
          <w:rPr>
            <w:i/>
          </w:rPr>
          <w:t xml:space="preserve">PEIPS Assistance Information </w:t>
        </w:r>
      </w:ins>
      <w:ins w:id="133" w:author="ZTE" w:date="2023-09-23T10:58:09Z">
        <w:r>
          <w:rPr/>
          <w:t>IE is included in the PAGING message, the NG-RAN node shall, if supported, use it for paging subgrouping of the UE, as specified in TS 38.300 [8].</w:t>
        </w:r>
      </w:ins>
    </w:p>
    <w:p>
      <w:pPr>
        <w:rPr>
          <w:rFonts w:hint="default"/>
          <w:lang w:val="en-US"/>
        </w:rPr>
      </w:pPr>
    </w:p>
    <w:p>
      <w:pPr>
        <w:pStyle w:val="5"/>
      </w:pPr>
      <w:bookmarkStart w:id="29" w:name="_Toc36553168"/>
      <w:bookmarkStart w:id="30" w:name="_Toc99123315"/>
      <w:bookmarkStart w:id="31" w:name="_Toc99662119"/>
      <w:bookmarkStart w:id="32" w:name="_Toc45720456"/>
      <w:bookmarkStart w:id="33" w:name="_Toc64446193"/>
      <w:bookmarkStart w:id="34" w:name="_Toc88652152"/>
      <w:bookmarkStart w:id="35" w:name="_Toc36554895"/>
      <w:bookmarkStart w:id="36" w:name="_Toc106108989"/>
      <w:bookmarkStart w:id="37" w:name="_Toc20955108"/>
      <w:bookmarkStart w:id="38" w:name="_Toc29504138"/>
      <w:bookmarkStart w:id="39" w:name="_Toc45897725"/>
      <w:bookmarkStart w:id="40" w:name="_Toc45652204"/>
      <w:bookmarkStart w:id="41" w:name="_Toc45798336"/>
      <w:bookmarkStart w:id="42" w:name="_Toc105173991"/>
      <w:bookmarkStart w:id="43" w:name="_Toc51745929"/>
      <w:bookmarkStart w:id="44" w:name="_Toc105152185"/>
      <w:bookmarkStart w:id="45" w:name="_Toc107409447"/>
      <w:bookmarkStart w:id="46" w:name="_Toc29503554"/>
      <w:bookmarkStart w:id="47" w:name="_Toc45658636"/>
      <w:bookmarkStart w:id="48" w:name="_Toc112756636"/>
      <w:bookmarkStart w:id="49" w:name="_Toc106122894"/>
      <w:bookmarkStart w:id="50" w:name="_Toc29504722"/>
      <w:bookmarkStart w:id="51" w:name="_Toc146270788"/>
      <w:bookmarkStart w:id="52" w:name="_Toc73982063"/>
      <w:bookmarkStart w:id="53" w:name="_Toc97891195"/>
      <w:r>
        <w:t>9.2.4.1</w:t>
      </w:r>
      <w:r>
        <w:tab/>
      </w:r>
      <w:r>
        <w:t>PAGING</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keepNext/>
        <w:rPr>
          <w:rFonts w:eastAsia="Batang"/>
        </w:rPr>
      </w:pPr>
      <w:r>
        <w:t>This message is sent by the AMF and is used to page a UE in one or several tracking areas.</w:t>
      </w:r>
    </w:p>
    <w:p>
      <w:r>
        <w:t xml:space="preserve">Direction: AMF </w:t>
      </w:r>
      <w:r>
        <w:rPr/>
        <w:sym w:font="Symbol" w:char="F0AE"/>
      </w:r>
      <w:r>
        <w:t xml:space="preserve"> NG-RAN node</w:t>
      </w:r>
    </w:p>
    <w:tbl>
      <w:tblPr>
        <w:tblStyle w:val="42"/>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2"/>
              <w:rPr>
                <w:rFonts w:cs="Arial"/>
                <w:lang w:eastAsia="ja-JP"/>
              </w:rPr>
            </w:pPr>
            <w:r>
              <w:rPr>
                <w:rFonts w:cs="Arial"/>
                <w:lang w:eastAsia="ja-JP"/>
              </w:rPr>
              <w:t>IE/Group Name</w:t>
            </w:r>
          </w:p>
        </w:tc>
        <w:tc>
          <w:tcPr>
            <w:tcW w:w="1020" w:type="dxa"/>
          </w:tcPr>
          <w:p>
            <w:pPr>
              <w:pStyle w:val="62"/>
              <w:rPr>
                <w:rFonts w:cs="Arial"/>
                <w:lang w:eastAsia="ja-JP"/>
              </w:rPr>
            </w:pPr>
            <w:r>
              <w:rPr>
                <w:rFonts w:cs="Arial"/>
                <w:lang w:eastAsia="ja-JP"/>
              </w:rPr>
              <w:t>Presence</w:t>
            </w:r>
          </w:p>
        </w:tc>
        <w:tc>
          <w:tcPr>
            <w:tcW w:w="1080" w:type="dxa"/>
          </w:tcPr>
          <w:p>
            <w:pPr>
              <w:pStyle w:val="62"/>
              <w:rPr>
                <w:rFonts w:cs="Arial"/>
                <w:lang w:eastAsia="ja-JP"/>
              </w:rPr>
            </w:pPr>
            <w:r>
              <w:rPr>
                <w:rFonts w:cs="Arial"/>
                <w:lang w:eastAsia="ja-JP"/>
              </w:rPr>
              <w:t>Range</w:t>
            </w:r>
          </w:p>
        </w:tc>
        <w:tc>
          <w:tcPr>
            <w:tcW w:w="1587" w:type="dxa"/>
          </w:tcPr>
          <w:p>
            <w:pPr>
              <w:pStyle w:val="62"/>
              <w:rPr>
                <w:rFonts w:cs="Arial"/>
                <w:lang w:eastAsia="ja-JP"/>
              </w:rPr>
            </w:pPr>
            <w:r>
              <w:rPr>
                <w:rFonts w:cs="Arial"/>
                <w:lang w:eastAsia="ja-JP"/>
              </w:rPr>
              <w:t>IE type and reference</w:t>
            </w:r>
          </w:p>
        </w:tc>
        <w:tc>
          <w:tcPr>
            <w:tcW w:w="1757" w:type="dxa"/>
          </w:tcPr>
          <w:p>
            <w:pPr>
              <w:pStyle w:val="62"/>
              <w:rPr>
                <w:rFonts w:cs="Arial"/>
                <w:lang w:eastAsia="ja-JP"/>
              </w:rPr>
            </w:pPr>
            <w:r>
              <w:rPr>
                <w:rFonts w:cs="Arial"/>
                <w:lang w:eastAsia="ja-JP"/>
              </w:rPr>
              <w:t>Semantics description</w:t>
            </w:r>
          </w:p>
        </w:tc>
        <w:tc>
          <w:tcPr>
            <w:tcW w:w="1080" w:type="dxa"/>
          </w:tcPr>
          <w:p>
            <w:pPr>
              <w:pStyle w:val="62"/>
              <w:rPr>
                <w:rFonts w:cs="Arial"/>
                <w:lang w:eastAsia="ja-JP"/>
              </w:rPr>
            </w:pPr>
            <w:r>
              <w:rPr>
                <w:rFonts w:cs="Arial"/>
                <w:lang w:eastAsia="ja-JP"/>
              </w:rPr>
              <w:t>Criticality</w:t>
            </w:r>
          </w:p>
        </w:tc>
        <w:tc>
          <w:tcPr>
            <w:tcW w:w="1080" w:type="dxa"/>
          </w:tcPr>
          <w:p>
            <w:pPr>
              <w:pStyle w:val="62"/>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cs="Arial"/>
                <w:lang w:eastAsia="ja-JP"/>
              </w:rPr>
            </w:pPr>
            <w:r>
              <w:rPr>
                <w:rFonts w:cs="Arial"/>
                <w:lang w:eastAsia="ja-JP"/>
              </w:rPr>
              <w:t>Message Type</w:t>
            </w:r>
          </w:p>
        </w:tc>
        <w:tc>
          <w:tcPr>
            <w:tcW w:w="1020" w:type="dxa"/>
          </w:tcPr>
          <w:p>
            <w:pPr>
              <w:pStyle w:val="64"/>
              <w:rPr>
                <w:rFonts w:cs="Arial"/>
                <w:lang w:eastAsia="ja-JP"/>
              </w:rPr>
            </w:pPr>
            <w:r>
              <w:rPr>
                <w:rFonts w:cs="Arial"/>
              </w:rPr>
              <w:t>M</w:t>
            </w:r>
          </w:p>
        </w:tc>
        <w:tc>
          <w:tcPr>
            <w:tcW w:w="1080" w:type="dxa"/>
          </w:tcPr>
          <w:p>
            <w:pPr>
              <w:pStyle w:val="64"/>
              <w:rPr>
                <w:rFonts w:cs="Arial"/>
                <w:lang w:eastAsia="ja-JP"/>
              </w:rPr>
            </w:pPr>
          </w:p>
        </w:tc>
        <w:tc>
          <w:tcPr>
            <w:tcW w:w="1587" w:type="dxa"/>
          </w:tcPr>
          <w:p>
            <w:pPr>
              <w:pStyle w:val="64"/>
              <w:rPr>
                <w:rFonts w:cs="Arial"/>
                <w:lang w:eastAsia="ja-JP"/>
              </w:rPr>
            </w:pPr>
            <w:r>
              <w:rPr>
                <w:rFonts w:cs="Arial"/>
                <w:lang w:eastAsia="ja-JP"/>
              </w:rPr>
              <w:t>9.3.1.1</w:t>
            </w:r>
          </w:p>
        </w:tc>
        <w:tc>
          <w:tcPr>
            <w:tcW w:w="1757" w:type="dxa"/>
          </w:tcPr>
          <w:p>
            <w:pPr>
              <w:pStyle w:val="64"/>
              <w:rPr>
                <w:rFonts w:cs="Arial"/>
                <w:lang w:eastAsia="ja-JP"/>
              </w:rPr>
            </w:pPr>
          </w:p>
        </w:tc>
        <w:tc>
          <w:tcPr>
            <w:tcW w:w="1080" w:type="dxa"/>
          </w:tcPr>
          <w:p>
            <w:pPr>
              <w:pStyle w:val="63"/>
              <w:rPr>
                <w:lang w:eastAsia="ja-JP"/>
              </w:rPr>
            </w:pPr>
            <w:r>
              <w:rPr>
                <w:lang w:eastAsia="ja-JP"/>
              </w:rPr>
              <w:t>YES</w:t>
            </w:r>
          </w:p>
        </w:tc>
        <w:tc>
          <w:tcPr>
            <w:tcW w:w="1080" w:type="dxa"/>
          </w:tcPr>
          <w:p>
            <w:pPr>
              <w:pStyle w:val="6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eastAsia="MS Mincho" w:cs="Arial"/>
                <w:lang w:eastAsia="ja-JP"/>
              </w:rPr>
            </w:pPr>
            <w:r>
              <w:rPr>
                <w:rFonts w:cs="Arial"/>
                <w:lang w:eastAsia="ja-JP"/>
              </w:rPr>
              <w:t>UE Paging Identity</w:t>
            </w:r>
          </w:p>
        </w:tc>
        <w:tc>
          <w:tcPr>
            <w:tcW w:w="1020" w:type="dxa"/>
          </w:tcPr>
          <w:p>
            <w:pPr>
              <w:pStyle w:val="64"/>
              <w:rPr>
                <w:rFonts w:eastAsia="MS Mincho" w:cs="Arial"/>
                <w:lang w:eastAsia="ja-JP"/>
              </w:rPr>
            </w:pPr>
            <w:r>
              <w:rPr>
                <w:rFonts w:cs="Arial"/>
                <w:lang w:eastAsia="ja-JP"/>
              </w:rPr>
              <w:t>M</w:t>
            </w:r>
          </w:p>
        </w:tc>
        <w:tc>
          <w:tcPr>
            <w:tcW w:w="1080" w:type="dxa"/>
          </w:tcPr>
          <w:p>
            <w:pPr>
              <w:pStyle w:val="64"/>
              <w:rPr>
                <w:rFonts w:cs="Arial"/>
                <w:lang w:eastAsia="ja-JP"/>
              </w:rPr>
            </w:pPr>
          </w:p>
        </w:tc>
        <w:tc>
          <w:tcPr>
            <w:tcW w:w="1587" w:type="dxa"/>
          </w:tcPr>
          <w:p>
            <w:pPr>
              <w:pStyle w:val="64"/>
              <w:rPr>
                <w:rFonts w:cs="Arial"/>
                <w:lang w:eastAsia="ja-JP"/>
              </w:rPr>
            </w:pPr>
            <w:r>
              <w:rPr>
                <w:rFonts w:cs="Arial"/>
                <w:lang w:eastAsia="ja-JP"/>
              </w:rPr>
              <w:t>9.3.3.18</w:t>
            </w:r>
          </w:p>
        </w:tc>
        <w:tc>
          <w:tcPr>
            <w:tcW w:w="1757" w:type="dxa"/>
          </w:tcPr>
          <w:p>
            <w:pPr>
              <w:pStyle w:val="64"/>
              <w:rPr>
                <w:rFonts w:cs="Arial"/>
                <w:lang w:eastAsia="ja-JP"/>
              </w:rPr>
            </w:pPr>
          </w:p>
        </w:tc>
        <w:tc>
          <w:tcPr>
            <w:tcW w:w="1080" w:type="dxa"/>
          </w:tcPr>
          <w:p>
            <w:pPr>
              <w:pStyle w:val="63"/>
              <w:rPr>
                <w:rFonts w:eastAsia="MS Mincho"/>
                <w:lang w:eastAsia="ja-JP"/>
              </w:rPr>
            </w:pPr>
            <w:r>
              <w:rPr>
                <w:lang w:eastAsia="ja-JP"/>
              </w:rPr>
              <w:t>YES</w:t>
            </w:r>
          </w:p>
        </w:tc>
        <w:tc>
          <w:tcPr>
            <w:tcW w:w="1080" w:type="dxa"/>
          </w:tcPr>
          <w:p>
            <w:pPr>
              <w:pStyle w:val="6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eastAsia="MS Mincho" w:cs="Arial"/>
                <w:lang w:eastAsia="ja-JP"/>
              </w:rPr>
            </w:pPr>
            <w:r>
              <w:rPr>
                <w:rFonts w:cs="Arial"/>
              </w:rPr>
              <w:t>Paging DRX</w:t>
            </w:r>
          </w:p>
        </w:tc>
        <w:tc>
          <w:tcPr>
            <w:tcW w:w="1020" w:type="dxa"/>
          </w:tcPr>
          <w:p>
            <w:pPr>
              <w:pStyle w:val="64"/>
              <w:rPr>
                <w:rFonts w:eastAsia="MS Mincho" w:cs="Arial"/>
                <w:lang w:eastAsia="ja-JP"/>
              </w:rPr>
            </w:pPr>
            <w:r>
              <w:rPr>
                <w:rFonts w:cs="Arial"/>
                <w:lang w:eastAsia="ja-JP"/>
              </w:rPr>
              <w:t>O</w:t>
            </w:r>
          </w:p>
        </w:tc>
        <w:tc>
          <w:tcPr>
            <w:tcW w:w="1080" w:type="dxa"/>
          </w:tcPr>
          <w:p>
            <w:pPr>
              <w:pStyle w:val="64"/>
              <w:rPr>
                <w:rFonts w:cs="Arial"/>
                <w:lang w:eastAsia="ja-JP"/>
              </w:rPr>
            </w:pPr>
          </w:p>
        </w:tc>
        <w:tc>
          <w:tcPr>
            <w:tcW w:w="1587" w:type="dxa"/>
          </w:tcPr>
          <w:p>
            <w:pPr>
              <w:pStyle w:val="64"/>
              <w:rPr>
                <w:rFonts w:cs="Arial"/>
                <w:lang w:eastAsia="ja-JP"/>
              </w:rPr>
            </w:pPr>
            <w:r>
              <w:rPr>
                <w:rFonts w:cs="Arial"/>
                <w:lang w:eastAsia="ja-JP"/>
              </w:rPr>
              <w:t>9.3.1.90</w:t>
            </w:r>
          </w:p>
        </w:tc>
        <w:tc>
          <w:tcPr>
            <w:tcW w:w="1757" w:type="dxa"/>
          </w:tcPr>
          <w:p>
            <w:pPr>
              <w:pStyle w:val="64"/>
              <w:rPr>
                <w:rFonts w:cs="Arial"/>
                <w:lang w:eastAsia="ja-JP"/>
              </w:rPr>
            </w:pPr>
          </w:p>
        </w:tc>
        <w:tc>
          <w:tcPr>
            <w:tcW w:w="1080" w:type="dxa"/>
          </w:tcPr>
          <w:p>
            <w:pPr>
              <w:pStyle w:val="63"/>
              <w:rPr>
                <w:rFonts w:eastAsia="MS Mincho"/>
                <w:lang w:eastAsia="ja-JP"/>
              </w:rPr>
            </w:pPr>
            <w:r>
              <w:rPr>
                <w:rFonts w:eastAsia="MS Mincho"/>
                <w:lang w:eastAsia="ja-JP"/>
              </w:rPr>
              <w:t>YES</w:t>
            </w:r>
          </w:p>
        </w:tc>
        <w:tc>
          <w:tcPr>
            <w:tcW w:w="1080" w:type="dxa"/>
          </w:tcPr>
          <w:p>
            <w:pPr>
              <w:pStyle w:val="6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eastAsia="MS Mincho"/>
                <w:lang w:eastAsia="ja-JP"/>
              </w:rPr>
            </w:pPr>
            <w:r>
              <w:rPr>
                <w:rFonts w:eastAsia="Batang"/>
                <w:b/>
              </w:rPr>
              <w:t>TAI List for Paging</w:t>
            </w:r>
          </w:p>
        </w:tc>
        <w:tc>
          <w:tcPr>
            <w:tcW w:w="1020" w:type="dxa"/>
          </w:tcPr>
          <w:p>
            <w:pPr>
              <w:pStyle w:val="64"/>
              <w:rPr>
                <w:rFonts w:eastAsia="MS Mincho" w:cs="Arial"/>
                <w:lang w:eastAsia="ja-JP"/>
              </w:rPr>
            </w:pPr>
          </w:p>
        </w:tc>
        <w:tc>
          <w:tcPr>
            <w:tcW w:w="1080" w:type="dxa"/>
          </w:tcPr>
          <w:p>
            <w:pPr>
              <w:pStyle w:val="64"/>
              <w:rPr>
                <w:rFonts w:cs="Arial"/>
                <w:lang w:eastAsia="ja-JP"/>
              </w:rPr>
            </w:pPr>
            <w:r>
              <w:rPr>
                <w:rFonts w:cs="Arial"/>
                <w:i/>
                <w:iCs/>
                <w:lang w:eastAsia="ja-JP"/>
              </w:rPr>
              <w:t>1</w:t>
            </w:r>
          </w:p>
        </w:tc>
        <w:tc>
          <w:tcPr>
            <w:tcW w:w="1587" w:type="dxa"/>
          </w:tcPr>
          <w:p>
            <w:pPr>
              <w:pStyle w:val="64"/>
              <w:rPr>
                <w:rFonts w:cs="Arial"/>
                <w:lang w:eastAsia="ja-JP"/>
              </w:rPr>
            </w:pPr>
          </w:p>
        </w:tc>
        <w:tc>
          <w:tcPr>
            <w:tcW w:w="1757" w:type="dxa"/>
          </w:tcPr>
          <w:p>
            <w:pPr>
              <w:pStyle w:val="64"/>
              <w:rPr>
                <w:rFonts w:cs="Arial"/>
                <w:lang w:eastAsia="ja-JP"/>
              </w:rPr>
            </w:pPr>
          </w:p>
        </w:tc>
        <w:tc>
          <w:tcPr>
            <w:tcW w:w="1080" w:type="dxa"/>
          </w:tcPr>
          <w:p>
            <w:pPr>
              <w:pStyle w:val="63"/>
              <w:rPr>
                <w:rFonts w:eastAsia="MS Mincho"/>
                <w:lang w:eastAsia="ja-JP"/>
              </w:rPr>
            </w:pPr>
            <w:r>
              <w:rPr>
                <w:lang w:eastAsia="ja-JP"/>
              </w:rPr>
              <w:t>YES</w:t>
            </w:r>
          </w:p>
        </w:tc>
        <w:tc>
          <w:tcPr>
            <w:tcW w:w="1080" w:type="dxa"/>
          </w:tcPr>
          <w:p>
            <w:pPr>
              <w:pStyle w:val="6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ind w:left="75"/>
              <w:rPr>
                <w:rFonts w:eastAsia="MS Mincho" w:cs="Arial"/>
                <w:b/>
                <w:lang w:eastAsia="ja-JP"/>
              </w:rPr>
            </w:pPr>
            <w:r>
              <w:rPr>
                <w:rFonts w:eastAsia="Batang" w:cs="Arial"/>
                <w:b/>
              </w:rPr>
              <w:t>&gt;TAI List for Paging Item</w:t>
            </w:r>
          </w:p>
        </w:tc>
        <w:tc>
          <w:tcPr>
            <w:tcW w:w="1020" w:type="dxa"/>
          </w:tcPr>
          <w:p>
            <w:pPr>
              <w:pStyle w:val="64"/>
              <w:rPr>
                <w:rFonts w:eastAsia="MS Mincho" w:cs="Arial"/>
                <w:lang w:eastAsia="ja-JP"/>
              </w:rPr>
            </w:pPr>
          </w:p>
        </w:tc>
        <w:tc>
          <w:tcPr>
            <w:tcW w:w="1080" w:type="dxa"/>
          </w:tcPr>
          <w:p>
            <w:pPr>
              <w:pStyle w:val="64"/>
              <w:rPr>
                <w:rFonts w:cs="Arial"/>
                <w:lang w:eastAsia="ja-JP"/>
              </w:rPr>
            </w:pPr>
            <w:r>
              <w:rPr>
                <w:rFonts w:cs="Arial"/>
                <w:i/>
                <w:iCs/>
                <w:lang w:eastAsia="ja-JP"/>
              </w:rPr>
              <w:t>1..&lt;maxnoofTAIforPaging&gt;</w:t>
            </w:r>
          </w:p>
        </w:tc>
        <w:tc>
          <w:tcPr>
            <w:tcW w:w="1587" w:type="dxa"/>
          </w:tcPr>
          <w:p>
            <w:pPr>
              <w:pStyle w:val="64"/>
              <w:rPr>
                <w:rFonts w:cs="Arial"/>
                <w:lang w:eastAsia="ja-JP"/>
              </w:rPr>
            </w:pPr>
          </w:p>
        </w:tc>
        <w:tc>
          <w:tcPr>
            <w:tcW w:w="1757" w:type="dxa"/>
          </w:tcPr>
          <w:p>
            <w:pPr>
              <w:pStyle w:val="64"/>
              <w:rPr>
                <w:rFonts w:cs="Arial"/>
                <w:lang w:eastAsia="ja-JP"/>
              </w:rPr>
            </w:pPr>
          </w:p>
        </w:tc>
        <w:tc>
          <w:tcPr>
            <w:tcW w:w="1080" w:type="dxa"/>
          </w:tcPr>
          <w:p>
            <w:pPr>
              <w:pStyle w:val="63"/>
              <w:rPr>
                <w:rFonts w:eastAsia="MS Mincho"/>
                <w:lang w:eastAsia="ja-JP"/>
              </w:rPr>
            </w:pPr>
            <w:r>
              <w:rPr>
                <w:lang w:eastAsia="ja-JP"/>
              </w:rPr>
              <w:t>-</w:t>
            </w:r>
          </w:p>
        </w:tc>
        <w:tc>
          <w:tcPr>
            <w:tcW w:w="1080" w:type="dxa"/>
          </w:tcPr>
          <w:p>
            <w:pPr>
              <w:pStyle w:val="6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ind w:left="165"/>
              <w:rPr>
                <w:rFonts w:eastAsia="MS Mincho" w:cs="Arial"/>
                <w:lang w:eastAsia="ja-JP"/>
              </w:rPr>
            </w:pPr>
            <w:r>
              <w:rPr>
                <w:rFonts w:eastAsia="Batang" w:cs="Arial"/>
              </w:rPr>
              <w:t>&gt;&gt;TAI</w:t>
            </w:r>
          </w:p>
        </w:tc>
        <w:tc>
          <w:tcPr>
            <w:tcW w:w="1020" w:type="dxa"/>
          </w:tcPr>
          <w:p>
            <w:pPr>
              <w:pStyle w:val="64"/>
              <w:rPr>
                <w:rFonts w:eastAsia="MS Mincho" w:cs="Arial"/>
                <w:lang w:eastAsia="ja-JP"/>
              </w:rPr>
            </w:pPr>
            <w:r>
              <w:rPr>
                <w:rFonts w:cs="Arial"/>
              </w:rPr>
              <w:t>M</w:t>
            </w:r>
          </w:p>
        </w:tc>
        <w:tc>
          <w:tcPr>
            <w:tcW w:w="1080" w:type="dxa"/>
          </w:tcPr>
          <w:p>
            <w:pPr>
              <w:pStyle w:val="64"/>
              <w:rPr>
                <w:rFonts w:cs="Arial"/>
                <w:lang w:eastAsia="ja-JP"/>
              </w:rPr>
            </w:pPr>
          </w:p>
        </w:tc>
        <w:tc>
          <w:tcPr>
            <w:tcW w:w="1587" w:type="dxa"/>
          </w:tcPr>
          <w:p>
            <w:pPr>
              <w:pStyle w:val="64"/>
              <w:rPr>
                <w:rFonts w:cs="Arial"/>
                <w:lang w:eastAsia="ja-JP"/>
              </w:rPr>
            </w:pPr>
            <w:r>
              <w:rPr>
                <w:rFonts w:cs="Arial"/>
                <w:lang w:eastAsia="ja-JP"/>
              </w:rPr>
              <w:t>9.3.3.11</w:t>
            </w:r>
          </w:p>
        </w:tc>
        <w:tc>
          <w:tcPr>
            <w:tcW w:w="1757" w:type="dxa"/>
          </w:tcPr>
          <w:p>
            <w:pPr>
              <w:pStyle w:val="64"/>
              <w:rPr>
                <w:rFonts w:cs="Arial"/>
                <w:lang w:eastAsia="ja-JP"/>
              </w:rPr>
            </w:pPr>
          </w:p>
        </w:tc>
        <w:tc>
          <w:tcPr>
            <w:tcW w:w="1080" w:type="dxa"/>
          </w:tcPr>
          <w:p>
            <w:pPr>
              <w:pStyle w:val="63"/>
              <w:rPr>
                <w:rFonts w:eastAsia="MS Mincho"/>
                <w:lang w:eastAsia="ja-JP"/>
              </w:rPr>
            </w:pPr>
            <w:r>
              <w:rPr>
                <w:lang w:eastAsia="ja-JP"/>
              </w:rPr>
              <w:t>-</w:t>
            </w:r>
          </w:p>
        </w:tc>
        <w:tc>
          <w:tcPr>
            <w:tcW w:w="1080" w:type="dxa"/>
          </w:tcPr>
          <w:p>
            <w:pPr>
              <w:pStyle w:val="6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cs="Arial"/>
                <w:lang w:eastAsia="ja-JP"/>
              </w:rPr>
            </w:pPr>
            <w:r>
              <w:rPr>
                <w:rFonts w:cs="Arial"/>
                <w:lang w:eastAsia="ja-JP"/>
              </w:rPr>
              <w:t>Paging Priority</w:t>
            </w:r>
          </w:p>
        </w:tc>
        <w:tc>
          <w:tcPr>
            <w:tcW w:w="1020" w:type="dxa"/>
          </w:tcPr>
          <w:p>
            <w:pPr>
              <w:pStyle w:val="64"/>
              <w:rPr>
                <w:rFonts w:cs="Arial"/>
                <w:lang w:eastAsia="ja-JP"/>
              </w:rPr>
            </w:pPr>
            <w:r>
              <w:rPr>
                <w:rFonts w:cs="Arial"/>
                <w:lang w:eastAsia="ja-JP"/>
              </w:rPr>
              <w:t>O</w:t>
            </w:r>
          </w:p>
        </w:tc>
        <w:tc>
          <w:tcPr>
            <w:tcW w:w="1080" w:type="dxa"/>
          </w:tcPr>
          <w:p>
            <w:pPr>
              <w:pStyle w:val="64"/>
              <w:rPr>
                <w:rFonts w:cs="Arial"/>
                <w:lang w:eastAsia="ja-JP"/>
              </w:rPr>
            </w:pPr>
          </w:p>
        </w:tc>
        <w:tc>
          <w:tcPr>
            <w:tcW w:w="1587" w:type="dxa"/>
          </w:tcPr>
          <w:p>
            <w:pPr>
              <w:pStyle w:val="64"/>
              <w:rPr>
                <w:lang w:eastAsia="ja-JP"/>
              </w:rPr>
            </w:pPr>
            <w:r>
              <w:rPr>
                <w:rFonts w:cs="Arial"/>
                <w:lang w:eastAsia="ja-JP"/>
              </w:rPr>
              <w:t>9.3.1.78</w:t>
            </w:r>
          </w:p>
        </w:tc>
        <w:tc>
          <w:tcPr>
            <w:tcW w:w="1757" w:type="dxa"/>
          </w:tcPr>
          <w:p>
            <w:pPr>
              <w:pStyle w:val="64"/>
              <w:rPr>
                <w:rFonts w:cs="Arial"/>
                <w:lang w:eastAsia="ja-JP"/>
              </w:rPr>
            </w:pPr>
          </w:p>
        </w:tc>
        <w:tc>
          <w:tcPr>
            <w:tcW w:w="1080" w:type="dxa"/>
          </w:tcPr>
          <w:p>
            <w:pPr>
              <w:pStyle w:val="63"/>
              <w:rPr>
                <w:lang w:eastAsia="ja-JP"/>
              </w:rPr>
            </w:pPr>
            <w:r>
              <w:rPr>
                <w:lang w:eastAsia="ja-JP"/>
              </w:rPr>
              <w:t>YES</w:t>
            </w:r>
          </w:p>
        </w:tc>
        <w:tc>
          <w:tcPr>
            <w:tcW w:w="1080" w:type="dxa"/>
          </w:tcPr>
          <w:p>
            <w:pPr>
              <w:pStyle w:val="6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cs="Arial"/>
                <w:lang w:eastAsia="ja-JP"/>
              </w:rPr>
            </w:pPr>
            <w:r>
              <w:rPr>
                <w:rFonts w:cs="Arial"/>
                <w:lang w:eastAsia="ja-JP"/>
              </w:rPr>
              <w:t>UE Radio Capability for Paging</w:t>
            </w:r>
          </w:p>
        </w:tc>
        <w:tc>
          <w:tcPr>
            <w:tcW w:w="1020" w:type="dxa"/>
          </w:tcPr>
          <w:p>
            <w:pPr>
              <w:pStyle w:val="64"/>
              <w:rPr>
                <w:rFonts w:cs="Arial"/>
                <w:lang w:eastAsia="ja-JP"/>
              </w:rPr>
            </w:pPr>
            <w:r>
              <w:rPr>
                <w:rFonts w:cs="Arial"/>
                <w:lang w:eastAsia="ja-JP"/>
              </w:rPr>
              <w:t>O</w:t>
            </w:r>
          </w:p>
        </w:tc>
        <w:tc>
          <w:tcPr>
            <w:tcW w:w="1080" w:type="dxa"/>
          </w:tcPr>
          <w:p>
            <w:pPr>
              <w:pStyle w:val="64"/>
              <w:rPr>
                <w:rFonts w:cs="Arial"/>
                <w:lang w:eastAsia="ja-JP"/>
              </w:rPr>
            </w:pPr>
          </w:p>
        </w:tc>
        <w:tc>
          <w:tcPr>
            <w:tcW w:w="1587" w:type="dxa"/>
          </w:tcPr>
          <w:p>
            <w:pPr>
              <w:pStyle w:val="64"/>
              <w:rPr>
                <w:lang w:eastAsia="ja-JP"/>
              </w:rPr>
            </w:pPr>
            <w:r>
              <w:rPr>
                <w:rFonts w:cs="Arial"/>
                <w:lang w:eastAsia="ja-JP"/>
              </w:rPr>
              <w:t>9.3.1.68</w:t>
            </w:r>
          </w:p>
        </w:tc>
        <w:tc>
          <w:tcPr>
            <w:tcW w:w="1757" w:type="dxa"/>
          </w:tcPr>
          <w:p>
            <w:pPr>
              <w:pStyle w:val="64"/>
              <w:rPr>
                <w:rFonts w:cs="Arial"/>
                <w:lang w:eastAsia="ja-JP"/>
              </w:rPr>
            </w:pPr>
          </w:p>
        </w:tc>
        <w:tc>
          <w:tcPr>
            <w:tcW w:w="1080" w:type="dxa"/>
          </w:tcPr>
          <w:p>
            <w:pPr>
              <w:pStyle w:val="63"/>
              <w:rPr>
                <w:lang w:eastAsia="ja-JP"/>
              </w:rPr>
            </w:pPr>
            <w:r>
              <w:rPr>
                <w:lang w:eastAsia="ja-JP"/>
              </w:rPr>
              <w:t>YES</w:t>
            </w:r>
          </w:p>
        </w:tc>
        <w:tc>
          <w:tcPr>
            <w:tcW w:w="1080" w:type="dxa"/>
          </w:tcPr>
          <w:p>
            <w:pPr>
              <w:pStyle w:val="6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cs="Arial"/>
                <w:lang w:eastAsia="ja-JP"/>
              </w:rPr>
            </w:pPr>
            <w:r>
              <w:rPr>
                <w:rFonts w:cs="Arial"/>
                <w:lang w:eastAsia="ja-JP"/>
              </w:rPr>
              <w:t>Paging Origin</w:t>
            </w:r>
          </w:p>
        </w:tc>
        <w:tc>
          <w:tcPr>
            <w:tcW w:w="1020" w:type="dxa"/>
          </w:tcPr>
          <w:p>
            <w:pPr>
              <w:pStyle w:val="64"/>
              <w:rPr>
                <w:rFonts w:cs="Arial"/>
                <w:lang w:eastAsia="ja-JP"/>
              </w:rPr>
            </w:pPr>
            <w:r>
              <w:rPr>
                <w:rFonts w:cs="Arial"/>
                <w:lang w:eastAsia="ja-JP"/>
              </w:rPr>
              <w:t>O</w:t>
            </w:r>
          </w:p>
        </w:tc>
        <w:tc>
          <w:tcPr>
            <w:tcW w:w="1080" w:type="dxa"/>
          </w:tcPr>
          <w:p>
            <w:pPr>
              <w:pStyle w:val="64"/>
              <w:rPr>
                <w:rFonts w:cs="Arial"/>
                <w:lang w:eastAsia="ja-JP"/>
              </w:rPr>
            </w:pPr>
          </w:p>
        </w:tc>
        <w:tc>
          <w:tcPr>
            <w:tcW w:w="1587" w:type="dxa"/>
          </w:tcPr>
          <w:p>
            <w:pPr>
              <w:pStyle w:val="64"/>
              <w:rPr>
                <w:rFonts w:cs="Arial"/>
                <w:lang w:eastAsia="ja-JP"/>
              </w:rPr>
            </w:pPr>
            <w:r>
              <w:rPr>
                <w:rFonts w:cs="Arial"/>
                <w:lang w:eastAsia="ja-JP"/>
              </w:rPr>
              <w:t>9.3.3.22</w:t>
            </w:r>
          </w:p>
        </w:tc>
        <w:tc>
          <w:tcPr>
            <w:tcW w:w="1757" w:type="dxa"/>
          </w:tcPr>
          <w:p>
            <w:pPr>
              <w:pStyle w:val="64"/>
              <w:rPr>
                <w:rFonts w:cs="Arial"/>
                <w:lang w:eastAsia="ja-JP"/>
              </w:rPr>
            </w:pPr>
          </w:p>
        </w:tc>
        <w:tc>
          <w:tcPr>
            <w:tcW w:w="1080" w:type="dxa"/>
          </w:tcPr>
          <w:p>
            <w:pPr>
              <w:pStyle w:val="63"/>
              <w:rPr>
                <w:lang w:eastAsia="ja-JP"/>
              </w:rPr>
            </w:pPr>
            <w:r>
              <w:rPr>
                <w:lang w:eastAsia="ja-JP"/>
              </w:rPr>
              <w:t>YES</w:t>
            </w:r>
          </w:p>
        </w:tc>
        <w:tc>
          <w:tcPr>
            <w:tcW w:w="1080" w:type="dxa"/>
          </w:tcPr>
          <w:p>
            <w:pPr>
              <w:pStyle w:val="6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cs="Arial"/>
                <w:lang w:eastAsia="ja-JP"/>
              </w:rPr>
            </w:pPr>
            <w:r>
              <w:rPr>
                <w:rFonts w:cs="Arial"/>
                <w:lang w:eastAsia="ja-JP"/>
              </w:rPr>
              <w:t>Assistance Data for Paging</w:t>
            </w:r>
          </w:p>
        </w:tc>
        <w:tc>
          <w:tcPr>
            <w:tcW w:w="1020" w:type="dxa"/>
          </w:tcPr>
          <w:p>
            <w:pPr>
              <w:pStyle w:val="64"/>
              <w:rPr>
                <w:rFonts w:cs="Arial"/>
                <w:lang w:eastAsia="ja-JP"/>
              </w:rPr>
            </w:pPr>
            <w:r>
              <w:rPr>
                <w:rFonts w:cs="Arial"/>
                <w:lang w:eastAsia="ja-JP"/>
              </w:rPr>
              <w:t>O</w:t>
            </w:r>
          </w:p>
        </w:tc>
        <w:tc>
          <w:tcPr>
            <w:tcW w:w="1080" w:type="dxa"/>
          </w:tcPr>
          <w:p>
            <w:pPr>
              <w:pStyle w:val="64"/>
              <w:rPr>
                <w:rFonts w:cs="Arial"/>
                <w:lang w:eastAsia="ja-JP"/>
              </w:rPr>
            </w:pPr>
          </w:p>
        </w:tc>
        <w:tc>
          <w:tcPr>
            <w:tcW w:w="1587" w:type="dxa"/>
          </w:tcPr>
          <w:p>
            <w:pPr>
              <w:pStyle w:val="64"/>
              <w:rPr>
                <w:lang w:eastAsia="ja-JP"/>
              </w:rPr>
            </w:pPr>
            <w:r>
              <w:rPr>
                <w:rFonts w:cs="Arial"/>
                <w:lang w:eastAsia="ja-JP"/>
              </w:rPr>
              <w:t>9.3.1.69</w:t>
            </w:r>
          </w:p>
        </w:tc>
        <w:tc>
          <w:tcPr>
            <w:tcW w:w="1757" w:type="dxa"/>
          </w:tcPr>
          <w:p>
            <w:pPr>
              <w:pStyle w:val="64"/>
              <w:rPr>
                <w:rFonts w:cs="Arial"/>
                <w:lang w:eastAsia="ja-JP"/>
              </w:rPr>
            </w:pPr>
          </w:p>
        </w:tc>
        <w:tc>
          <w:tcPr>
            <w:tcW w:w="1080" w:type="dxa"/>
          </w:tcPr>
          <w:p>
            <w:pPr>
              <w:pStyle w:val="63"/>
              <w:rPr>
                <w:lang w:eastAsia="ja-JP"/>
              </w:rPr>
            </w:pPr>
            <w:r>
              <w:rPr>
                <w:lang w:eastAsia="ja-JP"/>
              </w:rPr>
              <w:t>YES</w:t>
            </w:r>
          </w:p>
        </w:tc>
        <w:tc>
          <w:tcPr>
            <w:tcW w:w="1080" w:type="dxa"/>
          </w:tcPr>
          <w:p>
            <w:pPr>
              <w:pStyle w:val="6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cs="Arial"/>
                <w:lang w:eastAsia="ja-JP"/>
              </w:rPr>
            </w:pPr>
            <w:r>
              <w:rPr>
                <w:rFonts w:cs="Arial"/>
                <w:lang w:eastAsia="ja-JP"/>
              </w:rPr>
              <w:t>NB-IoT Paging eDRX Information</w:t>
            </w:r>
          </w:p>
        </w:tc>
        <w:tc>
          <w:tcPr>
            <w:tcW w:w="1020" w:type="dxa"/>
          </w:tcPr>
          <w:p>
            <w:pPr>
              <w:pStyle w:val="64"/>
              <w:rPr>
                <w:rFonts w:cs="Arial"/>
                <w:lang w:eastAsia="ja-JP"/>
              </w:rPr>
            </w:pPr>
            <w:r>
              <w:rPr>
                <w:rFonts w:cs="Arial"/>
                <w:lang w:eastAsia="ja-JP"/>
              </w:rPr>
              <w:t>O</w:t>
            </w:r>
          </w:p>
        </w:tc>
        <w:tc>
          <w:tcPr>
            <w:tcW w:w="1080" w:type="dxa"/>
          </w:tcPr>
          <w:p>
            <w:pPr>
              <w:pStyle w:val="64"/>
              <w:rPr>
                <w:rFonts w:cs="Arial"/>
                <w:lang w:eastAsia="ja-JP"/>
              </w:rPr>
            </w:pPr>
          </w:p>
        </w:tc>
        <w:tc>
          <w:tcPr>
            <w:tcW w:w="1587" w:type="dxa"/>
          </w:tcPr>
          <w:p>
            <w:pPr>
              <w:pStyle w:val="64"/>
              <w:rPr>
                <w:rFonts w:cs="Arial"/>
                <w:lang w:eastAsia="ja-JP"/>
              </w:rPr>
            </w:pPr>
            <w:r>
              <w:rPr>
                <w:rFonts w:cs="Arial"/>
                <w:lang w:eastAsia="ja-JP"/>
              </w:rPr>
              <w:t>9.3.1.138</w:t>
            </w:r>
          </w:p>
        </w:tc>
        <w:tc>
          <w:tcPr>
            <w:tcW w:w="1757" w:type="dxa"/>
          </w:tcPr>
          <w:p>
            <w:pPr>
              <w:pStyle w:val="64"/>
              <w:rPr>
                <w:rFonts w:cs="Arial"/>
                <w:lang w:eastAsia="ja-JP"/>
              </w:rPr>
            </w:pPr>
          </w:p>
        </w:tc>
        <w:tc>
          <w:tcPr>
            <w:tcW w:w="1080" w:type="dxa"/>
          </w:tcPr>
          <w:p>
            <w:pPr>
              <w:pStyle w:val="63"/>
              <w:rPr>
                <w:lang w:eastAsia="ja-JP"/>
              </w:rPr>
            </w:pPr>
            <w:r>
              <w:rPr>
                <w:lang w:eastAsia="ja-JP"/>
              </w:rPr>
              <w:t>YES</w:t>
            </w:r>
          </w:p>
        </w:tc>
        <w:tc>
          <w:tcPr>
            <w:tcW w:w="1080" w:type="dxa"/>
          </w:tcPr>
          <w:p>
            <w:pPr>
              <w:pStyle w:val="6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cs="Arial"/>
                <w:lang w:eastAsia="ja-JP"/>
              </w:rPr>
            </w:pPr>
            <w:r>
              <w:rPr>
                <w:rFonts w:cs="Arial"/>
              </w:rPr>
              <w:t>NB-IoT Paging DRX</w:t>
            </w:r>
          </w:p>
        </w:tc>
        <w:tc>
          <w:tcPr>
            <w:tcW w:w="1020" w:type="dxa"/>
          </w:tcPr>
          <w:p>
            <w:pPr>
              <w:pStyle w:val="64"/>
              <w:rPr>
                <w:rFonts w:cs="Arial"/>
                <w:lang w:eastAsia="ja-JP"/>
              </w:rPr>
            </w:pPr>
            <w:r>
              <w:rPr>
                <w:rFonts w:cs="Arial"/>
                <w:lang w:eastAsia="ja-JP"/>
              </w:rPr>
              <w:t>O</w:t>
            </w:r>
          </w:p>
        </w:tc>
        <w:tc>
          <w:tcPr>
            <w:tcW w:w="1080" w:type="dxa"/>
          </w:tcPr>
          <w:p>
            <w:pPr>
              <w:pStyle w:val="64"/>
              <w:rPr>
                <w:rFonts w:cs="Arial"/>
                <w:lang w:eastAsia="ja-JP"/>
              </w:rPr>
            </w:pPr>
          </w:p>
        </w:tc>
        <w:tc>
          <w:tcPr>
            <w:tcW w:w="1587" w:type="dxa"/>
          </w:tcPr>
          <w:p>
            <w:pPr>
              <w:pStyle w:val="64"/>
              <w:rPr>
                <w:rFonts w:cs="Arial"/>
                <w:lang w:eastAsia="ja-JP"/>
              </w:rPr>
            </w:pPr>
            <w:r>
              <w:rPr>
                <w:rFonts w:cs="Arial"/>
                <w:lang w:eastAsia="ja-JP"/>
              </w:rPr>
              <w:t>9.3.1.139</w:t>
            </w:r>
          </w:p>
        </w:tc>
        <w:tc>
          <w:tcPr>
            <w:tcW w:w="1757" w:type="dxa"/>
          </w:tcPr>
          <w:p>
            <w:pPr>
              <w:pStyle w:val="64"/>
              <w:rPr>
                <w:rFonts w:cs="Arial"/>
                <w:lang w:eastAsia="ja-JP"/>
              </w:rPr>
            </w:pPr>
            <w:r>
              <w:rPr>
                <w:rFonts w:cs="Arial"/>
                <w:lang w:eastAsia="zh-CN"/>
              </w:rPr>
              <w:t xml:space="preserve">If this IE is present, the </w:t>
            </w:r>
            <w:r>
              <w:rPr>
                <w:rFonts w:cs="Arial"/>
                <w:i/>
              </w:rPr>
              <w:t>Paging DRX</w:t>
            </w:r>
            <w:r>
              <w:rPr>
                <w:rFonts w:cs="Arial"/>
              </w:rPr>
              <w:t xml:space="preserve"> IE is ignored.</w:t>
            </w:r>
          </w:p>
        </w:tc>
        <w:tc>
          <w:tcPr>
            <w:tcW w:w="1080" w:type="dxa"/>
          </w:tcPr>
          <w:p>
            <w:pPr>
              <w:pStyle w:val="63"/>
              <w:rPr>
                <w:lang w:eastAsia="ja-JP"/>
              </w:rPr>
            </w:pPr>
            <w:r>
              <w:rPr>
                <w:rFonts w:eastAsia="MS Mincho"/>
                <w:lang w:eastAsia="ja-JP"/>
              </w:rPr>
              <w:t>YES</w:t>
            </w:r>
          </w:p>
        </w:tc>
        <w:tc>
          <w:tcPr>
            <w:tcW w:w="1080" w:type="dxa"/>
          </w:tcPr>
          <w:p>
            <w:pPr>
              <w:pStyle w:val="6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cs="Arial"/>
              </w:rPr>
            </w:pPr>
            <w:r>
              <w:rPr>
                <w:rFonts w:cs="Arial"/>
                <w:lang w:eastAsia="ja-JP"/>
              </w:rPr>
              <w:t>Enhanced Coverage Restriction</w:t>
            </w:r>
          </w:p>
        </w:tc>
        <w:tc>
          <w:tcPr>
            <w:tcW w:w="1020" w:type="dxa"/>
          </w:tcPr>
          <w:p>
            <w:pPr>
              <w:pStyle w:val="64"/>
              <w:rPr>
                <w:rFonts w:cs="Arial"/>
                <w:lang w:eastAsia="ja-JP"/>
              </w:rPr>
            </w:pPr>
            <w:r>
              <w:rPr>
                <w:rFonts w:cs="Arial"/>
                <w:lang w:eastAsia="ja-JP"/>
              </w:rPr>
              <w:t>O</w:t>
            </w:r>
          </w:p>
        </w:tc>
        <w:tc>
          <w:tcPr>
            <w:tcW w:w="1080" w:type="dxa"/>
          </w:tcPr>
          <w:p>
            <w:pPr>
              <w:pStyle w:val="64"/>
              <w:rPr>
                <w:rFonts w:cs="Arial"/>
                <w:lang w:eastAsia="ja-JP"/>
              </w:rPr>
            </w:pPr>
          </w:p>
        </w:tc>
        <w:tc>
          <w:tcPr>
            <w:tcW w:w="1587" w:type="dxa"/>
          </w:tcPr>
          <w:p>
            <w:pPr>
              <w:pStyle w:val="64"/>
              <w:rPr>
                <w:rFonts w:cs="Arial"/>
                <w:lang w:eastAsia="ja-JP"/>
              </w:rPr>
            </w:pPr>
            <w:r>
              <w:rPr>
                <w:rFonts w:cs="Arial"/>
                <w:lang w:eastAsia="ja-JP"/>
              </w:rPr>
              <w:t>9.3.1.140</w:t>
            </w:r>
          </w:p>
        </w:tc>
        <w:tc>
          <w:tcPr>
            <w:tcW w:w="1757" w:type="dxa"/>
          </w:tcPr>
          <w:p>
            <w:pPr>
              <w:pStyle w:val="64"/>
              <w:rPr>
                <w:rFonts w:cs="Arial"/>
                <w:lang w:eastAsia="zh-CN"/>
              </w:rPr>
            </w:pPr>
          </w:p>
        </w:tc>
        <w:tc>
          <w:tcPr>
            <w:tcW w:w="1080" w:type="dxa"/>
          </w:tcPr>
          <w:p>
            <w:pPr>
              <w:pStyle w:val="63"/>
              <w:rPr>
                <w:rFonts w:eastAsia="MS Mincho"/>
                <w:lang w:eastAsia="ja-JP"/>
              </w:rPr>
            </w:pPr>
            <w:r>
              <w:rPr>
                <w:lang w:eastAsia="ja-JP"/>
              </w:rPr>
              <w:t>YES</w:t>
            </w:r>
          </w:p>
        </w:tc>
        <w:tc>
          <w:tcPr>
            <w:tcW w:w="1080" w:type="dxa"/>
          </w:tcPr>
          <w:p>
            <w:pPr>
              <w:pStyle w:val="6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cs="Arial"/>
              </w:rPr>
            </w:pPr>
            <w:r>
              <w:rPr>
                <w:rFonts w:cs="Arial"/>
                <w:lang w:eastAsia="ja-JP"/>
              </w:rPr>
              <w:t>WUS Assistance Information</w:t>
            </w:r>
          </w:p>
        </w:tc>
        <w:tc>
          <w:tcPr>
            <w:tcW w:w="1020" w:type="dxa"/>
          </w:tcPr>
          <w:p>
            <w:pPr>
              <w:pStyle w:val="64"/>
              <w:rPr>
                <w:rFonts w:cs="Arial"/>
                <w:lang w:eastAsia="ja-JP"/>
              </w:rPr>
            </w:pPr>
            <w:r>
              <w:rPr>
                <w:rFonts w:cs="Arial"/>
                <w:lang w:eastAsia="ja-JP"/>
              </w:rPr>
              <w:t>O</w:t>
            </w:r>
          </w:p>
        </w:tc>
        <w:tc>
          <w:tcPr>
            <w:tcW w:w="1080" w:type="dxa"/>
          </w:tcPr>
          <w:p>
            <w:pPr>
              <w:pStyle w:val="64"/>
              <w:rPr>
                <w:rFonts w:cs="Arial"/>
                <w:lang w:eastAsia="ja-JP"/>
              </w:rPr>
            </w:pPr>
          </w:p>
        </w:tc>
        <w:tc>
          <w:tcPr>
            <w:tcW w:w="1587" w:type="dxa"/>
          </w:tcPr>
          <w:p>
            <w:pPr>
              <w:pStyle w:val="64"/>
              <w:rPr>
                <w:rFonts w:cs="Arial"/>
                <w:lang w:eastAsia="ja-JP"/>
              </w:rPr>
            </w:pPr>
            <w:r>
              <w:rPr>
                <w:rFonts w:cs="Arial"/>
                <w:lang w:eastAsia="ja-JP"/>
              </w:rPr>
              <w:t>9.3.1.143</w:t>
            </w:r>
          </w:p>
        </w:tc>
        <w:tc>
          <w:tcPr>
            <w:tcW w:w="1757" w:type="dxa"/>
          </w:tcPr>
          <w:p>
            <w:pPr>
              <w:pStyle w:val="64"/>
              <w:rPr>
                <w:rFonts w:cs="Arial"/>
                <w:lang w:eastAsia="zh-CN"/>
              </w:rPr>
            </w:pPr>
          </w:p>
        </w:tc>
        <w:tc>
          <w:tcPr>
            <w:tcW w:w="1080" w:type="dxa"/>
          </w:tcPr>
          <w:p>
            <w:pPr>
              <w:pStyle w:val="63"/>
              <w:rPr>
                <w:rFonts w:eastAsia="MS Mincho"/>
                <w:lang w:eastAsia="ja-JP"/>
              </w:rPr>
            </w:pPr>
            <w:r>
              <w:rPr>
                <w:lang w:eastAsia="ja-JP"/>
              </w:rPr>
              <w:t>YES</w:t>
            </w:r>
          </w:p>
        </w:tc>
        <w:tc>
          <w:tcPr>
            <w:tcW w:w="1080" w:type="dxa"/>
          </w:tcPr>
          <w:p>
            <w:pPr>
              <w:pStyle w:val="6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cs="Arial"/>
                <w:lang w:eastAsia="ja-JP"/>
              </w:rPr>
            </w:pPr>
            <w:r>
              <w:rPr>
                <w:rFonts w:cs="Arial"/>
                <w:lang w:eastAsia="ja-JP"/>
              </w:rPr>
              <w:t>E-UTRA Paging eDRX Information</w:t>
            </w:r>
          </w:p>
        </w:tc>
        <w:tc>
          <w:tcPr>
            <w:tcW w:w="1020" w:type="dxa"/>
          </w:tcPr>
          <w:p>
            <w:pPr>
              <w:pStyle w:val="64"/>
              <w:rPr>
                <w:rFonts w:cs="Arial"/>
                <w:lang w:eastAsia="ja-JP"/>
              </w:rPr>
            </w:pPr>
            <w:r>
              <w:rPr>
                <w:rFonts w:cs="Arial"/>
                <w:lang w:eastAsia="ja-JP"/>
              </w:rPr>
              <w:t>O</w:t>
            </w:r>
          </w:p>
        </w:tc>
        <w:tc>
          <w:tcPr>
            <w:tcW w:w="1080" w:type="dxa"/>
          </w:tcPr>
          <w:p>
            <w:pPr>
              <w:pStyle w:val="64"/>
              <w:rPr>
                <w:rFonts w:cs="Arial"/>
                <w:lang w:eastAsia="ja-JP"/>
              </w:rPr>
            </w:pPr>
          </w:p>
        </w:tc>
        <w:tc>
          <w:tcPr>
            <w:tcW w:w="1587" w:type="dxa"/>
          </w:tcPr>
          <w:p>
            <w:pPr>
              <w:pStyle w:val="64"/>
              <w:rPr>
                <w:rFonts w:cs="Arial"/>
                <w:lang w:eastAsia="ja-JP"/>
              </w:rPr>
            </w:pPr>
            <w:r>
              <w:rPr>
                <w:rFonts w:cs="Arial"/>
                <w:lang w:eastAsia="ja-JP"/>
              </w:rPr>
              <w:t>9.3.1.154</w:t>
            </w:r>
          </w:p>
        </w:tc>
        <w:tc>
          <w:tcPr>
            <w:tcW w:w="1757" w:type="dxa"/>
          </w:tcPr>
          <w:p>
            <w:pPr>
              <w:pStyle w:val="64"/>
              <w:rPr>
                <w:rFonts w:cs="Arial"/>
                <w:lang w:eastAsia="zh-CN"/>
              </w:rPr>
            </w:pPr>
          </w:p>
        </w:tc>
        <w:tc>
          <w:tcPr>
            <w:tcW w:w="1080" w:type="dxa"/>
          </w:tcPr>
          <w:p>
            <w:pPr>
              <w:pStyle w:val="63"/>
              <w:rPr>
                <w:lang w:eastAsia="ja-JP"/>
              </w:rPr>
            </w:pPr>
            <w:r>
              <w:rPr>
                <w:lang w:eastAsia="ja-JP"/>
              </w:rPr>
              <w:t>YES</w:t>
            </w:r>
          </w:p>
        </w:tc>
        <w:tc>
          <w:tcPr>
            <w:tcW w:w="1080" w:type="dxa"/>
          </w:tcPr>
          <w:p>
            <w:pPr>
              <w:pStyle w:val="6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cs="Arial"/>
                <w:lang w:eastAsia="ja-JP"/>
              </w:rPr>
            </w:pPr>
            <w:r>
              <w:rPr>
                <w:rFonts w:cs="Arial"/>
                <w:lang w:eastAsia="ja-JP"/>
              </w:rPr>
              <w:t>CE-mode-B Restricted</w:t>
            </w:r>
          </w:p>
        </w:tc>
        <w:tc>
          <w:tcPr>
            <w:tcW w:w="1020" w:type="dxa"/>
          </w:tcPr>
          <w:p>
            <w:pPr>
              <w:pStyle w:val="64"/>
              <w:rPr>
                <w:rFonts w:cs="Arial"/>
                <w:lang w:eastAsia="ja-JP"/>
              </w:rPr>
            </w:pPr>
            <w:r>
              <w:rPr>
                <w:rFonts w:cs="Arial"/>
                <w:lang w:eastAsia="ja-JP"/>
              </w:rPr>
              <w:t>O</w:t>
            </w:r>
          </w:p>
        </w:tc>
        <w:tc>
          <w:tcPr>
            <w:tcW w:w="1080" w:type="dxa"/>
          </w:tcPr>
          <w:p>
            <w:pPr>
              <w:pStyle w:val="64"/>
              <w:rPr>
                <w:rFonts w:cs="Arial"/>
                <w:lang w:eastAsia="ja-JP"/>
              </w:rPr>
            </w:pPr>
          </w:p>
        </w:tc>
        <w:tc>
          <w:tcPr>
            <w:tcW w:w="1587" w:type="dxa"/>
          </w:tcPr>
          <w:p>
            <w:pPr>
              <w:pStyle w:val="64"/>
              <w:rPr>
                <w:rFonts w:cs="Arial"/>
                <w:lang w:eastAsia="ja-JP"/>
              </w:rPr>
            </w:pPr>
            <w:r>
              <w:rPr>
                <w:rFonts w:cs="Arial"/>
                <w:lang w:eastAsia="ja-JP"/>
              </w:rPr>
              <w:t>9.3.1.155</w:t>
            </w:r>
          </w:p>
        </w:tc>
        <w:tc>
          <w:tcPr>
            <w:tcW w:w="1757" w:type="dxa"/>
          </w:tcPr>
          <w:p>
            <w:pPr>
              <w:pStyle w:val="64"/>
              <w:rPr>
                <w:rFonts w:cs="Arial"/>
                <w:lang w:eastAsia="zh-CN"/>
              </w:rPr>
            </w:pPr>
          </w:p>
        </w:tc>
        <w:tc>
          <w:tcPr>
            <w:tcW w:w="1080" w:type="dxa"/>
          </w:tcPr>
          <w:p>
            <w:pPr>
              <w:pStyle w:val="63"/>
              <w:rPr>
                <w:lang w:eastAsia="ja-JP"/>
              </w:rPr>
            </w:pPr>
            <w:r>
              <w:rPr>
                <w:lang w:eastAsia="ja-JP"/>
              </w:rPr>
              <w:t>YES</w:t>
            </w:r>
          </w:p>
        </w:tc>
        <w:tc>
          <w:tcPr>
            <w:tcW w:w="1080" w:type="dxa"/>
          </w:tcPr>
          <w:p>
            <w:pPr>
              <w:pStyle w:val="6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cs="Arial"/>
                <w:lang w:eastAsia="ja-JP"/>
              </w:rPr>
            </w:pPr>
            <w:r>
              <w:rPr>
                <w:rFonts w:cs="Arial"/>
                <w:lang w:eastAsia="ja-JP"/>
              </w:rPr>
              <w:t>NR Paging eDRX Information</w:t>
            </w:r>
          </w:p>
        </w:tc>
        <w:tc>
          <w:tcPr>
            <w:tcW w:w="1020" w:type="dxa"/>
          </w:tcPr>
          <w:p>
            <w:pPr>
              <w:pStyle w:val="64"/>
              <w:rPr>
                <w:rFonts w:cs="Arial"/>
                <w:lang w:eastAsia="ja-JP"/>
              </w:rPr>
            </w:pPr>
            <w:r>
              <w:rPr>
                <w:rFonts w:cs="Arial"/>
                <w:lang w:eastAsia="ja-JP"/>
              </w:rPr>
              <w:t>O</w:t>
            </w:r>
          </w:p>
        </w:tc>
        <w:tc>
          <w:tcPr>
            <w:tcW w:w="1080" w:type="dxa"/>
          </w:tcPr>
          <w:p>
            <w:pPr>
              <w:pStyle w:val="64"/>
              <w:rPr>
                <w:rFonts w:cs="Arial"/>
                <w:lang w:eastAsia="ja-JP"/>
              </w:rPr>
            </w:pPr>
          </w:p>
        </w:tc>
        <w:tc>
          <w:tcPr>
            <w:tcW w:w="1587" w:type="dxa"/>
          </w:tcPr>
          <w:p>
            <w:pPr>
              <w:pStyle w:val="64"/>
              <w:rPr>
                <w:rFonts w:cs="Arial"/>
                <w:lang w:eastAsia="ja-JP"/>
              </w:rPr>
            </w:pPr>
            <w:r>
              <w:rPr>
                <w:rFonts w:cs="Arial"/>
                <w:lang w:eastAsia="ja-JP"/>
              </w:rPr>
              <w:t>9.3.1.227</w:t>
            </w:r>
          </w:p>
        </w:tc>
        <w:tc>
          <w:tcPr>
            <w:tcW w:w="1757" w:type="dxa"/>
          </w:tcPr>
          <w:p>
            <w:pPr>
              <w:pStyle w:val="64"/>
              <w:rPr>
                <w:rFonts w:cs="Arial"/>
                <w:lang w:eastAsia="zh-CN"/>
              </w:rPr>
            </w:pPr>
          </w:p>
        </w:tc>
        <w:tc>
          <w:tcPr>
            <w:tcW w:w="1080" w:type="dxa"/>
          </w:tcPr>
          <w:p>
            <w:pPr>
              <w:pStyle w:val="63"/>
              <w:rPr>
                <w:lang w:eastAsia="ja-JP"/>
              </w:rPr>
            </w:pPr>
            <w:r>
              <w:rPr>
                <w:lang w:eastAsia="ja-JP"/>
              </w:rPr>
              <w:t>YES</w:t>
            </w:r>
          </w:p>
        </w:tc>
        <w:tc>
          <w:tcPr>
            <w:tcW w:w="1080" w:type="dxa"/>
          </w:tcPr>
          <w:p>
            <w:pPr>
              <w:pStyle w:val="6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cs="Arial"/>
                <w:lang w:eastAsia="ja-JP"/>
              </w:rPr>
            </w:pPr>
            <w:r>
              <w:rPr>
                <w:rFonts w:cs="Arial"/>
                <w:lang w:eastAsia="ja-JP"/>
              </w:rPr>
              <w:t>Paging Cause</w:t>
            </w:r>
          </w:p>
        </w:tc>
        <w:tc>
          <w:tcPr>
            <w:tcW w:w="1020" w:type="dxa"/>
          </w:tcPr>
          <w:p>
            <w:pPr>
              <w:pStyle w:val="64"/>
              <w:rPr>
                <w:rFonts w:cs="Arial"/>
                <w:lang w:eastAsia="ja-JP"/>
              </w:rPr>
            </w:pPr>
            <w:r>
              <w:rPr>
                <w:rFonts w:cs="Arial"/>
                <w:lang w:eastAsia="ja-JP"/>
              </w:rPr>
              <w:t>O</w:t>
            </w:r>
          </w:p>
        </w:tc>
        <w:tc>
          <w:tcPr>
            <w:tcW w:w="1080" w:type="dxa"/>
          </w:tcPr>
          <w:p>
            <w:pPr>
              <w:pStyle w:val="64"/>
              <w:rPr>
                <w:rFonts w:cs="Arial"/>
                <w:lang w:eastAsia="ja-JP"/>
              </w:rPr>
            </w:pPr>
          </w:p>
        </w:tc>
        <w:tc>
          <w:tcPr>
            <w:tcW w:w="1587" w:type="dxa"/>
          </w:tcPr>
          <w:p>
            <w:pPr>
              <w:pStyle w:val="64"/>
              <w:rPr>
                <w:rFonts w:cs="Arial"/>
                <w:lang w:eastAsia="ja-JP"/>
              </w:rPr>
            </w:pPr>
            <w:r>
              <w:rPr>
                <w:rFonts w:eastAsia="宋体" w:cs="Arial"/>
                <w:lang w:eastAsia="zh-CN"/>
              </w:rPr>
              <w:t>ENUMERATED (</w:t>
            </w:r>
            <w:r>
              <w:rPr>
                <w:rFonts w:eastAsia="宋体" w:cs="Arial"/>
                <w:lang w:eastAsia="ja-JP"/>
              </w:rPr>
              <w:t xml:space="preserve">voice, </w:t>
            </w:r>
            <w:r>
              <w:rPr>
                <w:rFonts w:eastAsia="宋体" w:cs="Arial"/>
                <w:lang w:eastAsia="zh-CN"/>
              </w:rPr>
              <w:t>…)</w:t>
            </w:r>
          </w:p>
        </w:tc>
        <w:tc>
          <w:tcPr>
            <w:tcW w:w="1757" w:type="dxa"/>
          </w:tcPr>
          <w:p>
            <w:pPr>
              <w:pStyle w:val="64"/>
              <w:rPr>
                <w:rFonts w:cs="Arial"/>
                <w:lang w:eastAsia="zh-CN"/>
              </w:rPr>
            </w:pPr>
          </w:p>
        </w:tc>
        <w:tc>
          <w:tcPr>
            <w:tcW w:w="1080" w:type="dxa"/>
          </w:tcPr>
          <w:p>
            <w:pPr>
              <w:pStyle w:val="63"/>
              <w:rPr>
                <w:lang w:eastAsia="ja-JP"/>
              </w:rPr>
            </w:pPr>
            <w:r>
              <w:rPr>
                <w:lang w:eastAsia="ja-JP"/>
              </w:rPr>
              <w:t>YES</w:t>
            </w:r>
          </w:p>
        </w:tc>
        <w:tc>
          <w:tcPr>
            <w:tcW w:w="1080" w:type="dxa"/>
          </w:tcPr>
          <w:p>
            <w:pPr>
              <w:pStyle w:val="6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4"/>
              <w:rPr>
                <w:rFonts w:cs="Arial"/>
                <w:lang w:eastAsia="ja-JP"/>
              </w:rPr>
            </w:pPr>
            <w:r>
              <w:rPr>
                <w:rFonts w:cs="Arial"/>
                <w:lang w:eastAsia="ja-JP"/>
              </w:rPr>
              <w:t>PEIPS Assistance Information</w:t>
            </w:r>
          </w:p>
        </w:tc>
        <w:tc>
          <w:tcPr>
            <w:tcW w:w="1020" w:type="dxa"/>
          </w:tcPr>
          <w:p>
            <w:pPr>
              <w:pStyle w:val="64"/>
              <w:rPr>
                <w:rFonts w:cs="Arial"/>
                <w:lang w:eastAsia="ja-JP"/>
              </w:rPr>
            </w:pPr>
            <w:r>
              <w:rPr>
                <w:rFonts w:cs="Arial"/>
                <w:lang w:eastAsia="ja-JP"/>
              </w:rPr>
              <w:t>O</w:t>
            </w:r>
          </w:p>
        </w:tc>
        <w:tc>
          <w:tcPr>
            <w:tcW w:w="1080" w:type="dxa"/>
          </w:tcPr>
          <w:p>
            <w:pPr>
              <w:pStyle w:val="64"/>
              <w:rPr>
                <w:rFonts w:cs="Arial"/>
                <w:lang w:eastAsia="ja-JP"/>
              </w:rPr>
            </w:pPr>
          </w:p>
        </w:tc>
        <w:tc>
          <w:tcPr>
            <w:tcW w:w="1587" w:type="dxa"/>
          </w:tcPr>
          <w:p>
            <w:pPr>
              <w:pStyle w:val="64"/>
              <w:rPr>
                <w:rFonts w:eastAsia="宋体" w:cs="Arial"/>
                <w:lang w:eastAsia="zh-CN"/>
              </w:rPr>
            </w:pPr>
            <w:r>
              <w:rPr>
                <w:rFonts w:eastAsia="宋体"/>
                <w:lang w:val="fr-FR"/>
              </w:rPr>
              <w:t>9.3.1.232</w:t>
            </w:r>
          </w:p>
        </w:tc>
        <w:tc>
          <w:tcPr>
            <w:tcW w:w="1757" w:type="dxa"/>
          </w:tcPr>
          <w:p>
            <w:pPr>
              <w:pStyle w:val="64"/>
              <w:rPr>
                <w:rFonts w:cs="Arial"/>
                <w:lang w:eastAsia="zh-CN"/>
              </w:rPr>
            </w:pPr>
          </w:p>
        </w:tc>
        <w:tc>
          <w:tcPr>
            <w:tcW w:w="1080" w:type="dxa"/>
          </w:tcPr>
          <w:p>
            <w:pPr>
              <w:pStyle w:val="63"/>
              <w:rPr>
                <w:lang w:eastAsia="ja-JP"/>
              </w:rPr>
            </w:pPr>
            <w:r>
              <w:rPr>
                <w:rFonts w:cs="Arial"/>
                <w:lang w:eastAsia="ja-JP"/>
              </w:rPr>
              <w:t>YES</w:t>
            </w:r>
          </w:p>
        </w:tc>
        <w:tc>
          <w:tcPr>
            <w:tcW w:w="1080" w:type="dxa"/>
          </w:tcPr>
          <w:p>
            <w:pPr>
              <w:pStyle w:val="63"/>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 w:author="ZTE" w:date="2023-09-23T10:58:47Z"/>
        </w:trPr>
        <w:tc>
          <w:tcPr>
            <w:tcW w:w="2268" w:type="dxa"/>
          </w:tcPr>
          <w:p>
            <w:pPr>
              <w:pStyle w:val="64"/>
              <w:rPr>
                <w:ins w:id="135" w:author="ZTE" w:date="2023-09-23T10:58:47Z"/>
                <w:rFonts w:hint="default" w:cs="Arial"/>
                <w:lang w:val="en-US" w:eastAsia="ja-JP"/>
              </w:rPr>
            </w:pPr>
            <w:ins w:id="136" w:author="ZTE" w:date="2023-09-23T10:58:48Z">
              <w:r>
                <w:rPr>
                  <w:rFonts w:hint="default" w:cs="Arial"/>
                  <w:lang w:val="en-US" w:eastAsia="ja-JP"/>
                </w:rPr>
                <w:t>Ad</w:t>
              </w:r>
            </w:ins>
            <w:ins w:id="137" w:author="ZTE" w:date="2023-09-23T10:58:49Z">
              <w:r>
                <w:rPr>
                  <w:rFonts w:hint="default" w:cs="Arial"/>
                  <w:lang w:val="en-US" w:eastAsia="ja-JP"/>
                </w:rPr>
                <w:t>ditio</w:t>
              </w:r>
            </w:ins>
            <w:ins w:id="138" w:author="ZTE" w:date="2023-09-23T10:58:50Z">
              <w:r>
                <w:rPr>
                  <w:rFonts w:hint="default" w:cs="Arial"/>
                  <w:lang w:val="en-US" w:eastAsia="ja-JP"/>
                </w:rPr>
                <w:t xml:space="preserve">nal </w:t>
              </w:r>
            </w:ins>
            <w:ins w:id="139" w:author="ZTE" w:date="2023-09-23T10:58:51Z">
              <w:r>
                <w:rPr>
                  <w:rFonts w:hint="default" w:cs="Arial"/>
                  <w:lang w:val="en-US" w:eastAsia="ja-JP"/>
                </w:rPr>
                <w:t>Assi</w:t>
              </w:r>
            </w:ins>
            <w:ins w:id="140" w:author="ZTE" w:date="2023-09-23T10:58:52Z">
              <w:r>
                <w:rPr>
                  <w:rFonts w:hint="default" w:cs="Arial"/>
                  <w:lang w:val="en-US" w:eastAsia="ja-JP"/>
                </w:rPr>
                <w:t>stance</w:t>
              </w:r>
            </w:ins>
            <w:ins w:id="141" w:author="ZTE" w:date="2023-09-23T10:58:53Z">
              <w:r>
                <w:rPr>
                  <w:rFonts w:hint="default" w:cs="Arial"/>
                  <w:lang w:val="en-US" w:eastAsia="ja-JP"/>
                </w:rPr>
                <w:t xml:space="preserve"> I</w:t>
              </w:r>
            </w:ins>
            <w:ins w:id="142" w:author="ZTE" w:date="2023-09-23T10:58:54Z">
              <w:r>
                <w:rPr>
                  <w:rFonts w:hint="default" w:cs="Arial"/>
                  <w:lang w:val="en-US" w:eastAsia="ja-JP"/>
                </w:rPr>
                <w:t>nfo</w:t>
              </w:r>
            </w:ins>
            <w:ins w:id="143" w:author="ZTE" w:date="2023-09-23T10:58:55Z">
              <w:r>
                <w:rPr>
                  <w:rFonts w:hint="default" w:cs="Arial"/>
                  <w:lang w:val="en-US" w:eastAsia="ja-JP"/>
                </w:rPr>
                <w:t>rmation</w:t>
              </w:r>
            </w:ins>
          </w:p>
        </w:tc>
        <w:tc>
          <w:tcPr>
            <w:tcW w:w="1020" w:type="dxa"/>
          </w:tcPr>
          <w:p>
            <w:pPr>
              <w:pStyle w:val="64"/>
              <w:rPr>
                <w:ins w:id="144" w:author="ZTE" w:date="2023-09-23T10:58:47Z"/>
                <w:rFonts w:hint="default" w:cs="Arial"/>
                <w:lang w:val="en-US" w:eastAsia="ja-JP"/>
              </w:rPr>
            </w:pPr>
            <w:ins w:id="145" w:author="ZTE" w:date="2023-09-23T10:58:58Z">
              <w:r>
                <w:rPr>
                  <w:rFonts w:hint="default" w:cs="Arial"/>
                  <w:lang w:val="en-US" w:eastAsia="ja-JP"/>
                </w:rPr>
                <w:t>O</w:t>
              </w:r>
            </w:ins>
          </w:p>
        </w:tc>
        <w:tc>
          <w:tcPr>
            <w:tcW w:w="1080" w:type="dxa"/>
          </w:tcPr>
          <w:p>
            <w:pPr>
              <w:pStyle w:val="64"/>
              <w:rPr>
                <w:ins w:id="146" w:author="ZTE" w:date="2023-09-23T10:58:47Z"/>
                <w:rFonts w:cs="Arial"/>
                <w:lang w:eastAsia="ja-JP"/>
              </w:rPr>
            </w:pPr>
          </w:p>
        </w:tc>
        <w:tc>
          <w:tcPr>
            <w:tcW w:w="1587" w:type="dxa"/>
          </w:tcPr>
          <w:p>
            <w:pPr>
              <w:pStyle w:val="64"/>
              <w:rPr>
                <w:ins w:id="147" w:author="ZTE" w:date="2023-09-23T10:58:47Z"/>
                <w:rFonts w:eastAsia="宋体"/>
                <w:lang w:val="fr-FR"/>
              </w:rPr>
            </w:pPr>
            <w:ins w:id="148" w:author="ZTE" w:date="2023-09-23T10:59:01Z">
              <w:r>
                <w:rPr>
                  <w:rFonts w:eastAsia="宋体"/>
                  <w:lang w:val="fr-FR"/>
                </w:rPr>
                <w:t>9.3.1.232</w:t>
              </w:r>
            </w:ins>
          </w:p>
        </w:tc>
        <w:tc>
          <w:tcPr>
            <w:tcW w:w="1757" w:type="dxa"/>
          </w:tcPr>
          <w:p>
            <w:pPr>
              <w:pStyle w:val="64"/>
              <w:rPr>
                <w:ins w:id="149" w:author="ZTE" w:date="2023-09-23T10:58:47Z"/>
                <w:rFonts w:cs="Arial"/>
                <w:lang w:eastAsia="zh-CN"/>
              </w:rPr>
            </w:pPr>
          </w:p>
        </w:tc>
        <w:tc>
          <w:tcPr>
            <w:tcW w:w="1080" w:type="dxa"/>
          </w:tcPr>
          <w:p>
            <w:pPr>
              <w:pStyle w:val="63"/>
              <w:rPr>
                <w:ins w:id="150" w:author="ZTE" w:date="2023-09-23T10:58:47Z"/>
                <w:rFonts w:cs="Arial"/>
                <w:lang w:eastAsia="ja-JP"/>
              </w:rPr>
            </w:pPr>
            <w:ins w:id="151" w:author="ZTE" w:date="2023-09-23T10:59:04Z">
              <w:r>
                <w:rPr>
                  <w:rFonts w:cs="Arial"/>
                  <w:lang w:eastAsia="ja-JP"/>
                </w:rPr>
                <w:t>YES</w:t>
              </w:r>
            </w:ins>
          </w:p>
        </w:tc>
        <w:tc>
          <w:tcPr>
            <w:tcW w:w="1080" w:type="dxa"/>
          </w:tcPr>
          <w:p>
            <w:pPr>
              <w:pStyle w:val="63"/>
              <w:rPr>
                <w:ins w:id="152" w:author="ZTE" w:date="2023-09-23T10:58:47Z"/>
                <w:rFonts w:cs="Arial"/>
                <w:lang w:eastAsia="ja-JP"/>
              </w:rPr>
            </w:pPr>
            <w:ins w:id="153" w:author="ZTE" w:date="2023-09-23T10:59:06Z">
              <w:r>
                <w:rPr>
                  <w:rFonts w:cs="Arial"/>
                  <w:lang w:eastAsia="ja-JP"/>
                </w:rPr>
                <w:t>ignore</w:t>
              </w:r>
            </w:ins>
          </w:p>
        </w:tc>
      </w:tr>
    </w:tbl>
    <w:p/>
    <w:tbl>
      <w:tblPr>
        <w:tblStyle w:val="42"/>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62"/>
              <w:rPr>
                <w:rFonts w:cs="Arial"/>
                <w:lang w:eastAsia="ja-JP"/>
              </w:rPr>
            </w:pPr>
            <w:r>
              <w:rPr>
                <w:rFonts w:cs="Arial"/>
                <w:lang w:eastAsia="ja-JP"/>
              </w:rPr>
              <w:t>Range bound</w:t>
            </w:r>
          </w:p>
        </w:tc>
        <w:tc>
          <w:tcPr>
            <w:tcW w:w="6576" w:type="dxa"/>
          </w:tcPr>
          <w:p>
            <w:pPr>
              <w:pStyle w:val="6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64"/>
              <w:rPr>
                <w:rFonts w:cs="Arial"/>
                <w:lang w:eastAsia="ja-JP"/>
              </w:rPr>
            </w:pPr>
            <w:r>
              <w:rPr>
                <w:rFonts w:cs="Arial"/>
                <w:lang w:eastAsia="ja-JP"/>
              </w:rPr>
              <w:t>maxnoofTAI</w:t>
            </w:r>
            <w:r>
              <w:rPr>
                <w:rFonts w:eastAsia="MS Mincho" w:cs="Arial"/>
                <w:lang w:eastAsia="ja-JP"/>
              </w:rPr>
              <w:t>forPaging</w:t>
            </w:r>
          </w:p>
        </w:tc>
        <w:tc>
          <w:tcPr>
            <w:tcW w:w="6576" w:type="dxa"/>
          </w:tcPr>
          <w:p>
            <w:pPr>
              <w:pStyle w:val="64"/>
              <w:rPr>
                <w:rFonts w:cs="Arial"/>
                <w:lang w:eastAsia="ja-JP"/>
              </w:rPr>
            </w:pPr>
            <w:r>
              <w:rPr>
                <w:rFonts w:cs="Arial"/>
                <w:lang w:eastAsia="ja-JP"/>
              </w:rPr>
              <w:t>Maximum no. of TAIs for paging. Value is 16.</w:t>
            </w:r>
          </w:p>
        </w:tc>
      </w:tr>
    </w:tbl>
    <w:p/>
    <w:p>
      <w:pPr>
        <w:pStyle w:val="108"/>
        <w:jc w:val="center"/>
        <w:rPr>
          <w:rFonts w:hint="default" w:eastAsia="宋体"/>
          <w:lang w:val="en-US" w:eastAsia="zh-CN"/>
        </w:rPr>
      </w:pPr>
      <w:r>
        <w:rPr>
          <w:rFonts w:hint="eastAsia" w:eastAsia="宋体"/>
          <w:lang w:val="en-US" w:eastAsia="zh-CN"/>
        </w:rPr>
        <w:t>=== Content of modification ====</w:t>
      </w:r>
    </w:p>
    <w:p>
      <w:pPr>
        <w:pStyle w:val="108"/>
        <w:rPr>
          <w:rFonts w:hint="default" w:eastAsia="宋体"/>
          <w:lang w:val="en-US" w:eastAsia="zh-CN"/>
        </w:rPr>
      </w:pPr>
    </w:p>
    <w:p>
      <w:pPr>
        <w:pStyle w:val="108"/>
        <w:rPr>
          <w:rFonts w:hint="default" w:eastAsia="宋体"/>
          <w:lang w:val="en-US" w:eastAsia="zh-CN"/>
        </w:rPr>
      </w:pPr>
    </w:p>
    <w:p>
      <w:pPr>
        <w:pStyle w:val="108"/>
        <w:numPr>
          <w:ilvl w:val="0"/>
          <w:numId w:val="4"/>
        </w:numPr>
        <w:rPr>
          <w:rFonts w:hint="default" w:eastAsia="宋体"/>
          <w:u w:val="single"/>
          <w:lang w:val="en-US" w:eastAsia="zh-CN"/>
        </w:rPr>
      </w:pPr>
      <w:r>
        <w:rPr>
          <w:rFonts w:hint="eastAsia" w:eastAsia="宋体"/>
          <w:u w:val="single"/>
          <w:lang w:val="en-US" w:eastAsia="zh-CN"/>
        </w:rPr>
        <w:t>The potential modification on TS 38.300 based on the above discussion:</w:t>
      </w:r>
    </w:p>
    <w:p>
      <w:pPr>
        <w:pStyle w:val="108"/>
        <w:rPr>
          <w:rFonts w:hint="eastAsia" w:eastAsia="宋体"/>
          <w:lang w:val="en-US" w:eastAsia="zh-CN"/>
        </w:rPr>
      </w:pPr>
      <w:r>
        <w:rPr>
          <w:rFonts w:hint="eastAsia" w:eastAsia="宋体"/>
          <w:lang w:val="en-US" w:eastAsia="zh-CN"/>
        </w:rPr>
        <w:t>Modification on TS 38.300 is also needed for new added IE.</w:t>
      </w:r>
    </w:p>
    <w:p>
      <w:pPr>
        <w:pStyle w:val="108"/>
        <w:jc w:val="center"/>
        <w:rPr>
          <w:rFonts w:hint="eastAsia" w:eastAsia="宋体"/>
          <w:lang w:val="en-US" w:eastAsia="zh-CN"/>
        </w:rPr>
      </w:pPr>
      <w:bookmarkStart w:id="54" w:name="_Toc51971347"/>
      <w:bookmarkStart w:id="55" w:name="_Toc29376053"/>
      <w:bookmarkStart w:id="56" w:name="_Toc37231944"/>
      <w:bookmarkStart w:id="57" w:name="_Toc52551330"/>
      <w:bookmarkStart w:id="58" w:name="_Toc139018062"/>
      <w:bookmarkStart w:id="59" w:name="_Toc46501999"/>
      <w:bookmarkStart w:id="60" w:name="_Toc20387973"/>
      <w:r>
        <w:rPr>
          <w:rFonts w:hint="eastAsia" w:eastAsia="宋体"/>
          <w:lang w:val="en-US" w:eastAsia="zh-CN"/>
        </w:rPr>
        <w:t>=== Content of modification ====</w:t>
      </w:r>
    </w:p>
    <w:p>
      <w:pPr>
        <w:pStyle w:val="5"/>
      </w:pPr>
      <w:r>
        <w:t>9.2.2.1</w:t>
      </w:r>
      <w:r>
        <w:tab/>
      </w:r>
      <w:r>
        <w:t>Overview</w:t>
      </w:r>
      <w:bookmarkEnd w:id="54"/>
      <w:bookmarkEnd w:id="55"/>
      <w:bookmarkEnd w:id="56"/>
      <w:bookmarkEnd w:id="57"/>
      <w:bookmarkEnd w:id="58"/>
      <w:bookmarkEnd w:id="59"/>
      <w:bookmarkEnd w:id="60"/>
    </w:p>
    <w:p>
      <w: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r>
        <w:t>Upon receiving the UE Context Release Command message while the UE is in RRC_INACTIVE, the last serving gNB may page in the cells corresponding to the RNA and may send XnAP RAN Paging to neighbour gNB(s)</w:t>
      </w:r>
      <w:r>
        <w:rPr>
          <w:lang w:eastAsia="zh-CN"/>
        </w:rPr>
        <w:t xml:space="preserve"> </w:t>
      </w:r>
      <w:r>
        <w:t>if the RNA includes cells of neighbour gNB(s), in order to release UE explicitly.</w:t>
      </w:r>
    </w:p>
    <w:p>
      <w:r>
        <w:t>Upon receiving the NG RESET message while the UE is in RRC_INACTIVE, the last serving gNB may page involved UEs in the cells corresponding to the RNA and may send XnAP RAN Paging to neighbour gNB(s)</w:t>
      </w:r>
      <w:r>
        <w:rPr>
          <w:lang w:eastAsia="zh-CN"/>
        </w:rPr>
        <w:t xml:space="preserve"> </w:t>
      </w:r>
      <w:r>
        <w:t>if the RNA includes cells of neighbour gNB(s) in order to explicitly release involved UEs.</w:t>
      </w:r>
    </w:p>
    <w:p>
      <w:r>
        <w:t>Upon RAN paging failure, the gNB behaves according to TS 23.501 [3].</w:t>
      </w:r>
    </w:p>
    <w:p>
      <w:pPr>
        <w:rPr>
          <w:rFonts w:eastAsia="宋体"/>
          <w:lang w:eastAsia="zh-CN"/>
        </w:rPr>
      </w:pPr>
      <w:r>
        <w:rPr>
          <w:rFonts w:eastAsia="宋体"/>
          <w:lang w:eastAsia="zh-CN"/>
        </w:rPr>
        <w:t xml:space="preserve">The AMF provides to the </w:t>
      </w:r>
      <w:r>
        <w:t>NG-RAN node</w:t>
      </w:r>
      <w:r>
        <w:rPr>
          <w:rFonts w:eastAsia="宋体"/>
          <w:lang w:eastAsia="zh-CN"/>
        </w:rPr>
        <w:t xml:space="preserve"> the Core Network Assistance Information </w:t>
      </w:r>
      <w:r>
        <w:t>to assist the NG-RAN node's decision whether the UE can be sent to RRC</w:t>
      </w:r>
      <w:r>
        <w:rPr>
          <w:rFonts w:eastAsia="宋体"/>
          <w:lang w:eastAsia="zh-CN"/>
        </w:rPr>
        <w:t>_</w:t>
      </w:r>
      <w:r>
        <w:t>INACTIVE, and to assist UE configuration and paging in RRC_INACTIVE.</w:t>
      </w:r>
      <w:r>
        <w:rPr>
          <w:rFonts w:eastAsia="宋体"/>
          <w:lang w:eastAsia="zh-CN"/>
        </w:rPr>
        <w:t xml:space="preserve"> The Core Network Assistance Information includes the registration area configured for the UE, the </w:t>
      </w:r>
      <w:r>
        <w:t>Periodic Registration Update timer</w:t>
      </w:r>
      <w:r>
        <w:rPr>
          <w:rFonts w:eastAsia="宋体"/>
          <w:lang w:eastAsia="zh-CN"/>
        </w:rPr>
        <w:t xml:space="preserve">, and the </w:t>
      </w:r>
      <w:r>
        <w:rPr>
          <w:rFonts w:cs="Arial"/>
        </w:rPr>
        <w:t xml:space="preserve">UE Identity Index value, </w:t>
      </w:r>
      <w:r>
        <w:t>and may include the UE specific DRX, an indication if the UE is configured with Mobile Initiated Connection Only (MICO) mode by the AMF,</w:t>
      </w:r>
      <w:r>
        <w:rPr>
          <w:rFonts w:cs="Arial"/>
        </w:rPr>
        <w:t xml:space="preserve"> the Expected UE Behaviour, the UE Radio Capability for Paging, the PEI with Paging Subgrouping assistance information,</w:t>
      </w:r>
      <w:ins w:id="154" w:author="ZTE" w:date="2023-09-23T11:07:31Z">
        <w:r>
          <w:rPr>
            <w:rFonts w:hint="eastAsia" w:eastAsia="宋体" w:cs="Arial"/>
            <w:lang w:val="en-US" w:eastAsia="zh-CN"/>
          </w:rPr>
          <w:t xml:space="preserve"> t</w:t>
        </w:r>
      </w:ins>
      <w:ins w:id="155" w:author="ZTE" w:date="2023-09-23T11:07:32Z">
        <w:r>
          <w:rPr>
            <w:rFonts w:hint="eastAsia" w:eastAsia="宋体" w:cs="Arial"/>
            <w:lang w:val="en-US" w:eastAsia="zh-CN"/>
          </w:rPr>
          <w:t>he ad</w:t>
        </w:r>
      </w:ins>
      <w:ins w:id="156" w:author="ZTE" w:date="2023-09-23T11:07:33Z">
        <w:r>
          <w:rPr>
            <w:rFonts w:hint="eastAsia" w:eastAsia="宋体" w:cs="Arial"/>
            <w:lang w:val="en-US" w:eastAsia="zh-CN"/>
          </w:rPr>
          <w:t>dition</w:t>
        </w:r>
      </w:ins>
      <w:ins w:id="157" w:author="ZTE" w:date="2023-09-23T11:07:34Z">
        <w:r>
          <w:rPr>
            <w:rFonts w:hint="eastAsia" w:eastAsia="宋体" w:cs="Arial"/>
            <w:lang w:val="en-US" w:eastAsia="zh-CN"/>
          </w:rPr>
          <w:t xml:space="preserve">al </w:t>
        </w:r>
      </w:ins>
      <w:ins w:id="158" w:author="ZTE" w:date="2023-09-23T11:07:35Z">
        <w:r>
          <w:rPr>
            <w:rFonts w:hint="eastAsia" w:eastAsia="宋体" w:cs="Arial"/>
            <w:lang w:val="en-US" w:eastAsia="zh-CN"/>
          </w:rPr>
          <w:t>PEI</w:t>
        </w:r>
      </w:ins>
      <w:ins w:id="159" w:author="ZTE" w:date="2023-09-23T11:07:37Z">
        <w:r>
          <w:rPr>
            <w:rFonts w:hint="eastAsia" w:eastAsia="宋体" w:cs="Arial"/>
            <w:lang w:val="en-US" w:eastAsia="zh-CN"/>
          </w:rPr>
          <w:t xml:space="preserve"> wi</w:t>
        </w:r>
      </w:ins>
      <w:ins w:id="160" w:author="ZTE" w:date="2023-09-23T11:07:38Z">
        <w:r>
          <w:rPr>
            <w:rFonts w:hint="eastAsia" w:eastAsia="宋体" w:cs="Arial"/>
            <w:lang w:val="en-US" w:eastAsia="zh-CN"/>
          </w:rPr>
          <w:t xml:space="preserve">th </w:t>
        </w:r>
      </w:ins>
      <w:ins w:id="161" w:author="ZTE" w:date="2023-09-23T11:07:39Z">
        <w:r>
          <w:rPr>
            <w:rFonts w:hint="eastAsia" w:eastAsia="宋体" w:cs="Arial"/>
            <w:lang w:val="en-US" w:eastAsia="zh-CN"/>
          </w:rPr>
          <w:t>Pagi</w:t>
        </w:r>
      </w:ins>
      <w:ins w:id="162" w:author="ZTE" w:date="2023-09-23T11:07:40Z">
        <w:r>
          <w:rPr>
            <w:rFonts w:hint="eastAsia" w:eastAsia="宋体" w:cs="Arial"/>
            <w:lang w:val="en-US" w:eastAsia="zh-CN"/>
          </w:rPr>
          <w:t>ng S</w:t>
        </w:r>
      </w:ins>
      <w:ins w:id="163" w:author="ZTE" w:date="2023-09-23T11:07:41Z">
        <w:r>
          <w:rPr>
            <w:rFonts w:hint="eastAsia" w:eastAsia="宋体" w:cs="Arial"/>
            <w:lang w:val="en-US" w:eastAsia="zh-CN"/>
          </w:rPr>
          <w:t>ub</w:t>
        </w:r>
      </w:ins>
      <w:ins w:id="164" w:author="ZTE" w:date="2023-09-23T11:07:42Z">
        <w:r>
          <w:rPr>
            <w:rFonts w:hint="eastAsia" w:eastAsia="宋体" w:cs="Arial"/>
            <w:lang w:val="en-US" w:eastAsia="zh-CN"/>
          </w:rPr>
          <w:t>g</w:t>
        </w:r>
      </w:ins>
      <w:ins w:id="165" w:author="ZTE" w:date="2023-09-23T11:07:43Z">
        <w:r>
          <w:rPr>
            <w:rFonts w:hint="eastAsia" w:eastAsia="宋体" w:cs="Arial"/>
            <w:lang w:val="en-US" w:eastAsia="zh-CN"/>
          </w:rPr>
          <w:t>roupin</w:t>
        </w:r>
      </w:ins>
      <w:ins w:id="166" w:author="ZTE" w:date="2023-09-23T11:07:44Z">
        <w:r>
          <w:rPr>
            <w:rFonts w:hint="eastAsia" w:eastAsia="宋体" w:cs="Arial"/>
            <w:lang w:val="en-US" w:eastAsia="zh-CN"/>
          </w:rPr>
          <w:t>g as</w:t>
        </w:r>
      </w:ins>
      <w:ins w:id="167" w:author="ZTE" w:date="2023-09-23T11:07:45Z">
        <w:r>
          <w:rPr>
            <w:rFonts w:hint="eastAsia" w:eastAsia="宋体" w:cs="Arial"/>
            <w:lang w:val="en-US" w:eastAsia="zh-CN"/>
          </w:rPr>
          <w:t xml:space="preserve">sistance </w:t>
        </w:r>
      </w:ins>
      <w:ins w:id="168" w:author="ZTE" w:date="2023-09-23T11:07:46Z">
        <w:r>
          <w:rPr>
            <w:rFonts w:hint="eastAsia" w:eastAsia="宋体" w:cs="Arial"/>
            <w:lang w:val="en-US" w:eastAsia="zh-CN"/>
          </w:rPr>
          <w:t>informa</w:t>
        </w:r>
      </w:ins>
      <w:ins w:id="169" w:author="ZTE" w:date="2023-09-23T11:07:47Z">
        <w:r>
          <w:rPr>
            <w:rFonts w:hint="eastAsia" w:eastAsia="宋体" w:cs="Arial"/>
            <w:lang w:val="en-US" w:eastAsia="zh-CN"/>
          </w:rPr>
          <w:t>tion</w:t>
        </w:r>
      </w:ins>
      <w:ins w:id="170" w:author="ZTE" w:date="2023-09-23T11:07:49Z">
        <w:r>
          <w:rPr>
            <w:rFonts w:hint="eastAsia" w:eastAsia="宋体" w:cs="Arial"/>
            <w:lang w:val="en-US" w:eastAsia="zh-CN"/>
          </w:rPr>
          <w:t>,</w:t>
        </w:r>
      </w:ins>
      <w:r>
        <w:rPr>
          <w:rFonts w:cs="Arial"/>
        </w:rPr>
        <w:t xml:space="preserve"> the NR Paging eDRX Information</w:t>
      </w:r>
      <w:r>
        <w:rPr>
          <w:rFonts w:cs="Arial"/>
          <w:lang w:eastAsia="zh-CN"/>
        </w:rPr>
        <w:t>, the</w:t>
      </w:r>
      <w:r>
        <w:rPr>
          <w:rFonts w:cs="Arial"/>
        </w:rPr>
        <w:t xml:space="preserve"> Paging Cause Indication for Voice Service</w:t>
      </w:r>
      <w:r>
        <w:rPr>
          <w:rFonts w:cs="Arial"/>
          <w:lang w:eastAsia="zh-CN"/>
        </w:rPr>
        <w:t xml:space="preserve"> and the Hashed UE Identity Index Value</w:t>
      </w:r>
      <w:r>
        <w:rPr>
          <w:rFonts w:eastAsia="宋体"/>
          <w:lang w:eastAsia="zh-CN"/>
        </w:rPr>
        <w:t xml:space="preserve">. </w:t>
      </w:r>
      <w:r>
        <w:t>The UE registration area is taken into account by the NG-RAN node when configuring the RNA</w:t>
      </w:r>
      <w:r>
        <w:rPr>
          <w:rFonts w:eastAsia="宋体"/>
          <w:lang w:eastAsia="zh-CN"/>
        </w:rPr>
        <w:t xml:space="preserve">. The UE specific DRX and </w:t>
      </w:r>
      <w:r>
        <w:rPr>
          <w:rFonts w:cs="Arial"/>
        </w:rPr>
        <w:t>UE Identity Index value</w:t>
      </w:r>
      <w:r>
        <w:rPr>
          <w:rFonts w:eastAsia="宋体"/>
          <w:lang w:eastAsia="zh-CN"/>
        </w:rPr>
        <w:t xml:space="preserve"> are used by the </w:t>
      </w:r>
      <w:r>
        <w:t>NG-RAN node</w:t>
      </w:r>
      <w:r>
        <w:rPr>
          <w:rFonts w:eastAsia="宋体"/>
          <w:lang w:eastAsia="zh-CN"/>
        </w:rPr>
        <w:t xml:space="preserve"> for RAN paging.</w:t>
      </w:r>
      <w:r>
        <w:t xml:space="preserve"> </w:t>
      </w:r>
      <w:r>
        <w:rPr>
          <w:rFonts w:eastAsia="宋体"/>
          <w:lang w:eastAsia="zh-CN"/>
        </w:rPr>
        <w:t xml:space="preserve">The </w:t>
      </w:r>
      <w:r>
        <w:t>Periodic Registration Update timer</w:t>
      </w:r>
      <w:r>
        <w:rPr>
          <w:rFonts w:eastAsia="宋体"/>
          <w:lang w:eastAsia="zh-CN"/>
        </w:rPr>
        <w:t xml:space="preserve"> is taken into account by the </w:t>
      </w:r>
      <w:r>
        <w:t>NG-RAN node</w:t>
      </w:r>
      <w:r>
        <w:rPr>
          <w:rFonts w:eastAsia="宋体"/>
          <w:lang w:eastAsia="zh-CN"/>
        </w:rPr>
        <w:t xml:space="preserve"> to configure </w:t>
      </w:r>
      <w:r>
        <w:t>Periodic RNA Update timer</w:t>
      </w:r>
      <w:r>
        <w:rPr>
          <w:rFonts w:eastAsia="宋体"/>
          <w:lang w:eastAsia="zh-CN"/>
        </w:rPr>
        <w:t>.</w:t>
      </w:r>
      <w:r>
        <w:rPr>
          <w:lang w:eastAsia="zh-CN"/>
        </w:rPr>
        <w:t xml:space="preserve"> The NG-RAN node takes into account the Expected UE Behaviour to assist</w:t>
      </w:r>
      <w:r>
        <w:t xml:space="preserve"> the UE RRC state transition decision. The NG-RAN node may use the UE Radio Capability for Paging during RAN Paging. The NG-RAN node takes into account the </w:t>
      </w:r>
      <w:r>
        <w:rPr>
          <w:rFonts w:cs="Arial"/>
        </w:rPr>
        <w:t xml:space="preserve">PEI with Paging Subgrouping assistance information for subgroup paging in </w:t>
      </w:r>
      <w:r>
        <w:t>RRC</w:t>
      </w:r>
      <w:r>
        <w:rPr>
          <w:rFonts w:eastAsia="宋体"/>
          <w:lang w:eastAsia="zh-CN"/>
        </w:rPr>
        <w:t>_</w:t>
      </w:r>
      <w:r>
        <w:t>INACTIVE</w:t>
      </w:r>
      <w:r>
        <w:rPr>
          <w:rFonts w:cs="Arial"/>
        </w:rPr>
        <w:t xml:space="preserve">. </w:t>
      </w:r>
      <w:ins w:id="171" w:author="ZTE" w:date="2023-09-23T11:09:17Z">
        <w:r>
          <w:rPr>
            <w:rFonts w:hint="eastAsia" w:eastAsia="宋体" w:cs="Arial"/>
            <w:lang w:val="en-US" w:eastAsia="zh-CN"/>
          </w:rPr>
          <w:t>T</w:t>
        </w:r>
      </w:ins>
      <w:ins w:id="172" w:author="ZTE" w:date="2023-09-23T11:09:18Z">
        <w:r>
          <w:rPr>
            <w:rFonts w:hint="eastAsia" w:eastAsia="宋体" w:cs="Arial"/>
            <w:lang w:val="en-US" w:eastAsia="zh-CN"/>
          </w:rPr>
          <w:t>he NG</w:t>
        </w:r>
      </w:ins>
      <w:ins w:id="173" w:author="ZTE" w:date="2023-09-23T11:09:19Z">
        <w:r>
          <w:rPr>
            <w:rFonts w:hint="eastAsia" w:eastAsia="宋体" w:cs="Arial"/>
            <w:lang w:val="en-US" w:eastAsia="zh-CN"/>
          </w:rPr>
          <w:t>-RAN n</w:t>
        </w:r>
      </w:ins>
      <w:ins w:id="174" w:author="ZTE" w:date="2023-09-23T11:09:20Z">
        <w:r>
          <w:rPr>
            <w:rFonts w:hint="eastAsia" w:eastAsia="宋体" w:cs="Arial"/>
            <w:lang w:val="en-US" w:eastAsia="zh-CN"/>
          </w:rPr>
          <w:t xml:space="preserve">ode </w:t>
        </w:r>
      </w:ins>
      <w:ins w:id="175" w:author="ZTE" w:date="2023-09-23T11:09:23Z">
        <w:r>
          <w:rPr>
            <w:rFonts w:hint="eastAsia" w:eastAsia="宋体" w:cs="Arial"/>
            <w:lang w:val="en-US" w:eastAsia="zh-CN"/>
          </w:rPr>
          <w:t>may</w:t>
        </w:r>
      </w:ins>
      <w:ins w:id="176" w:author="ZTE" w:date="2023-09-23T11:09:24Z">
        <w:r>
          <w:rPr>
            <w:rFonts w:hint="eastAsia" w:eastAsia="宋体" w:cs="Arial"/>
            <w:lang w:val="en-US" w:eastAsia="zh-CN"/>
          </w:rPr>
          <w:t xml:space="preserve"> </w:t>
        </w:r>
      </w:ins>
      <w:ins w:id="177" w:author="ZTE" w:date="2023-09-23T11:09:25Z">
        <w:r>
          <w:rPr>
            <w:rFonts w:hint="eastAsia" w:eastAsia="宋体" w:cs="Arial"/>
            <w:lang w:val="en-US" w:eastAsia="zh-CN"/>
          </w:rPr>
          <w:t>tak</w:t>
        </w:r>
      </w:ins>
      <w:ins w:id="178" w:author="ZTE" w:date="2023-09-23T11:09:26Z">
        <w:r>
          <w:rPr>
            <w:rFonts w:hint="eastAsia" w:eastAsia="宋体" w:cs="Arial"/>
            <w:lang w:val="en-US" w:eastAsia="zh-CN"/>
          </w:rPr>
          <w:t>es</w:t>
        </w:r>
      </w:ins>
      <w:ins w:id="179" w:author="ZTE" w:date="2023-09-23T11:09:28Z">
        <w:r>
          <w:rPr>
            <w:rFonts w:hint="eastAsia" w:eastAsia="宋体" w:cs="Arial"/>
            <w:lang w:val="en-US" w:eastAsia="zh-CN"/>
          </w:rPr>
          <w:t xml:space="preserve"> into</w:t>
        </w:r>
      </w:ins>
      <w:ins w:id="180" w:author="ZTE" w:date="2023-09-23T11:09:29Z">
        <w:r>
          <w:rPr>
            <w:rFonts w:hint="eastAsia" w:eastAsia="宋体" w:cs="Arial"/>
            <w:lang w:val="en-US" w:eastAsia="zh-CN"/>
          </w:rPr>
          <w:t xml:space="preserve"> accou</w:t>
        </w:r>
      </w:ins>
      <w:ins w:id="181" w:author="ZTE" w:date="2023-09-23T11:09:30Z">
        <w:r>
          <w:rPr>
            <w:rFonts w:hint="eastAsia" w:eastAsia="宋体" w:cs="Arial"/>
            <w:lang w:val="en-US" w:eastAsia="zh-CN"/>
          </w:rPr>
          <w:t>nt t</w:t>
        </w:r>
      </w:ins>
      <w:ins w:id="182" w:author="ZTE" w:date="2023-09-23T11:09:31Z">
        <w:r>
          <w:rPr>
            <w:rFonts w:hint="eastAsia" w:eastAsia="宋体" w:cs="Arial"/>
            <w:lang w:val="en-US" w:eastAsia="zh-CN"/>
          </w:rPr>
          <w:t xml:space="preserve">he </w:t>
        </w:r>
      </w:ins>
      <w:ins w:id="183" w:author="ZTE" w:date="2023-09-23T11:09:32Z">
        <w:r>
          <w:rPr>
            <w:rFonts w:hint="eastAsia" w:eastAsia="宋体" w:cs="Arial"/>
            <w:lang w:val="en-US" w:eastAsia="zh-CN"/>
          </w:rPr>
          <w:t>add</w:t>
        </w:r>
      </w:ins>
      <w:ins w:id="184" w:author="ZTE" w:date="2023-09-23T11:09:33Z">
        <w:r>
          <w:rPr>
            <w:rFonts w:hint="eastAsia" w:eastAsia="宋体" w:cs="Arial"/>
            <w:lang w:val="en-US" w:eastAsia="zh-CN"/>
          </w:rPr>
          <w:t>itio</w:t>
        </w:r>
      </w:ins>
      <w:ins w:id="185" w:author="ZTE" w:date="2023-09-23T11:09:34Z">
        <w:r>
          <w:rPr>
            <w:rFonts w:hint="eastAsia" w:eastAsia="宋体" w:cs="Arial"/>
            <w:lang w:val="en-US" w:eastAsia="zh-CN"/>
          </w:rPr>
          <w:t>na</w:t>
        </w:r>
      </w:ins>
      <w:ins w:id="186" w:author="ZTE" w:date="2023-09-23T11:09:35Z">
        <w:r>
          <w:rPr>
            <w:rFonts w:hint="eastAsia" w:eastAsia="宋体" w:cs="Arial"/>
            <w:lang w:val="en-US" w:eastAsia="zh-CN"/>
          </w:rPr>
          <w:t>l PEI</w:t>
        </w:r>
      </w:ins>
      <w:ins w:id="187" w:author="ZTE" w:date="2023-09-23T11:09:36Z">
        <w:r>
          <w:rPr>
            <w:rFonts w:hint="eastAsia" w:eastAsia="宋体" w:cs="Arial"/>
            <w:lang w:val="en-US" w:eastAsia="zh-CN"/>
          </w:rPr>
          <w:t xml:space="preserve"> with </w:t>
        </w:r>
      </w:ins>
      <w:ins w:id="188" w:author="ZTE" w:date="2023-09-23T11:09:45Z">
        <w:r>
          <w:rPr>
            <w:rFonts w:cs="Arial"/>
          </w:rPr>
          <w:t xml:space="preserve">Paging Subgrouping assistance information for subgroup paging in </w:t>
        </w:r>
      </w:ins>
      <w:ins w:id="189" w:author="ZTE" w:date="2023-09-23T11:09:45Z">
        <w:r>
          <w:rPr/>
          <w:t>RRC</w:t>
        </w:r>
      </w:ins>
      <w:ins w:id="190" w:author="ZTE" w:date="2023-09-23T11:09:45Z">
        <w:r>
          <w:rPr>
            <w:rFonts w:eastAsia="宋体"/>
            <w:lang w:eastAsia="zh-CN"/>
          </w:rPr>
          <w:t>_</w:t>
        </w:r>
      </w:ins>
      <w:ins w:id="191" w:author="ZTE" w:date="2023-09-23T11:09:45Z">
        <w:r>
          <w:rPr/>
          <w:t>INACTIVE</w:t>
        </w:r>
      </w:ins>
      <w:ins w:id="192" w:author="ZTE" w:date="2023-09-23T11:09:45Z">
        <w:r>
          <w:rPr>
            <w:rFonts w:cs="Arial"/>
          </w:rPr>
          <w:t>.</w:t>
        </w:r>
      </w:ins>
      <w:ins w:id="193" w:author="ZTE" w:date="2023-09-23T11:09:47Z">
        <w:r>
          <w:rPr>
            <w:rFonts w:hint="eastAsia" w:eastAsia="宋体" w:cs="Arial"/>
            <w:lang w:val="en-US" w:eastAsia="zh-CN"/>
          </w:rPr>
          <w:t xml:space="preserve"> </w:t>
        </w:r>
      </w:ins>
      <w:r>
        <w:rPr>
          <w:rFonts w:cs="Arial"/>
        </w:rPr>
        <w:t xml:space="preserve">When sending the XnAP RAN Paging to neighbour NG-RAN node(s), the PEI with Paging Subgrouping assistance information </w:t>
      </w:r>
      <w:ins w:id="194" w:author="ZTE" w:date="2023-09-23T11:10:01Z">
        <w:r>
          <w:rPr>
            <w:rFonts w:hint="eastAsia" w:eastAsia="宋体" w:cs="Arial"/>
            <w:lang w:val="en-US" w:eastAsia="zh-CN"/>
          </w:rPr>
          <w:t xml:space="preserve">and </w:t>
        </w:r>
      </w:ins>
      <w:ins w:id="195" w:author="ZTE" w:date="2023-09-23T11:10:02Z">
        <w:r>
          <w:rPr>
            <w:rFonts w:hint="eastAsia" w:eastAsia="宋体" w:cs="Arial"/>
            <w:lang w:val="en-US" w:eastAsia="zh-CN"/>
          </w:rPr>
          <w:t>additi</w:t>
        </w:r>
      </w:ins>
      <w:ins w:id="196" w:author="ZTE" w:date="2023-09-23T11:10:03Z">
        <w:r>
          <w:rPr>
            <w:rFonts w:hint="eastAsia" w:eastAsia="宋体" w:cs="Arial"/>
            <w:lang w:val="en-US" w:eastAsia="zh-CN"/>
          </w:rPr>
          <w:t xml:space="preserve">onal </w:t>
        </w:r>
      </w:ins>
      <w:ins w:id="197" w:author="ZTE" w:date="2023-09-23T11:10:13Z">
        <w:r>
          <w:rPr>
            <w:rFonts w:hint="eastAsia" w:eastAsia="宋体" w:cs="Arial"/>
            <w:lang w:val="en-US" w:eastAsia="zh-CN"/>
          </w:rPr>
          <w:t xml:space="preserve">PEI with </w:t>
        </w:r>
      </w:ins>
      <w:ins w:id="198" w:author="ZTE" w:date="2023-09-23T11:10:13Z">
        <w:r>
          <w:rPr>
            <w:rFonts w:cs="Arial"/>
          </w:rPr>
          <w:t>Paging Subgrouping assistance information</w:t>
        </w:r>
      </w:ins>
      <w:ins w:id="199" w:author="ZTE" w:date="2023-09-23T11:10:14Z">
        <w:r>
          <w:rPr>
            <w:rFonts w:hint="eastAsia" w:eastAsia="宋体" w:cs="Arial"/>
            <w:lang w:val="en-US" w:eastAsia="zh-CN"/>
          </w:rPr>
          <w:t xml:space="preserve"> </w:t>
        </w:r>
      </w:ins>
      <w:r>
        <w:rPr>
          <w:rFonts w:cs="Arial"/>
        </w:rPr>
        <w:t>may be included.</w:t>
      </w:r>
      <w:r>
        <w:t xml:space="preserve"> The NG-RAN node takes into account the NR Paging eDRX Information to configure the RAN Paging when the NR UE is in RRC_INACTIVE. </w:t>
      </w:r>
      <w:bookmarkStart w:id="61" w:name="_Hlk87296441"/>
      <w:r>
        <w:t xml:space="preserve">When sending XnAP RAN Paging to neighbour NG-RAN node(s), the NR Paging eDRX Information </w:t>
      </w:r>
      <w:r>
        <w:rPr>
          <w:rFonts w:eastAsia="宋体"/>
        </w:rPr>
        <w:t xml:space="preserve">for RRC_IDLE and for RRC_INACTIVE </w:t>
      </w:r>
      <w:r>
        <w:t>may be included.</w:t>
      </w:r>
      <w:bookmarkEnd w:id="61"/>
      <w:r>
        <w:t xml:space="preserve"> The NG-RAN node takes into consideration the Paging Cause Indication for Voice Service to include the Paging Cause in RAN Paging for a UE in RRC_INACTIVE state. When sending XnAP RAN Paging to neighbour NG-RAN node(s), the Paging Cause may be included.</w:t>
      </w:r>
      <w:r>
        <w:rPr>
          <w:lang w:eastAsia="zh-CN"/>
        </w:rPr>
        <w:t xml:space="preserve"> When sending XnAP RAN Paging to neighbour NG-RAN node(s), the Hashed UE Identity Index Value may be included to determine the start point of PTW.</w:t>
      </w:r>
    </w:p>
    <w:p>
      <w:pPr>
        <w:pStyle w:val="108"/>
        <w:jc w:val="center"/>
        <w:rPr>
          <w:rFonts w:hint="eastAsia" w:eastAsia="宋体"/>
          <w:color w:val="FF0000"/>
          <w:lang w:val="en-US" w:eastAsia="zh-CN"/>
        </w:rPr>
      </w:pPr>
      <w:r>
        <w:rPr>
          <w:rFonts w:hint="eastAsia" w:eastAsia="宋体"/>
          <w:color w:val="FF0000"/>
          <w:lang w:val="en-US" w:eastAsia="zh-CN"/>
        </w:rPr>
        <w:t>&lt;SKIPPED UNCHANGED PART&gt;</w:t>
      </w:r>
    </w:p>
    <w:p>
      <w:pPr>
        <w:pStyle w:val="4"/>
      </w:pPr>
      <w:bookmarkStart w:id="62" w:name="_Toc46502019"/>
      <w:bookmarkStart w:id="63" w:name="_Toc139018083"/>
      <w:bookmarkStart w:id="64" w:name="_Toc37231962"/>
      <w:bookmarkStart w:id="65" w:name="_Toc51971367"/>
      <w:bookmarkStart w:id="66" w:name="_Toc52551350"/>
      <w:r>
        <w:t>9.2.5</w:t>
      </w:r>
      <w:r>
        <w:tab/>
      </w:r>
      <w:r>
        <w:t>Paging</w:t>
      </w:r>
      <w:bookmarkEnd w:id="62"/>
      <w:bookmarkEnd w:id="63"/>
      <w:bookmarkEnd w:id="64"/>
      <w:bookmarkEnd w:id="65"/>
      <w:bookmarkEnd w:id="66"/>
    </w:p>
    <w:p>
      <w:r>
        <w:t xml:space="preserve">Paging allows the network to reach UEs in RRC_IDLE and in RRC_INACTIVE state through </w:t>
      </w:r>
      <w:r>
        <w:rPr>
          <w:i/>
        </w:rPr>
        <w:t>Paging</w:t>
      </w:r>
      <w:r>
        <w:t xml:space="preserve"> messages, and to notify UEs in RRC_IDLE, RRC_INACTIVE and RRC_CONNECTED state of system information change (see clause 7.3.3) and ETWS/CMAS indications (see clause 16.4) through </w:t>
      </w:r>
      <w:r>
        <w:rPr>
          <w:i/>
        </w:rPr>
        <w:t>Short Messages</w:t>
      </w:r>
      <w:r>
        <w:t xml:space="preserve">. Both </w:t>
      </w:r>
      <w:r>
        <w:rPr>
          <w:i/>
        </w:rPr>
        <w:t>Paging</w:t>
      </w:r>
      <w:r>
        <w:t xml:space="preserve"> messages and </w:t>
      </w:r>
      <w:r>
        <w:rPr>
          <w:i/>
        </w:rPr>
        <w:t>Short Messages</w:t>
      </w:r>
      <w:r>
        <w:t xml:space="preserve"> are addressed with P-RNTI on PDCCH, but while the former is sent on PCCH, the latter is sent over PDCCH directly (see clause 6.5 of TS 38.331 [12]).</w:t>
      </w:r>
    </w:p>
    <w:p>
      <w: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pPr>
        <w:pStyle w:val="95"/>
      </w:pPr>
      <w:r>
        <w:t>1)</w:t>
      </w:r>
      <w:r>
        <w:tab/>
      </w:r>
      <w:r>
        <w:t>For CN-initiated paging, a default cycle is broadcast in system information;</w:t>
      </w:r>
    </w:p>
    <w:p>
      <w:pPr>
        <w:pStyle w:val="95"/>
      </w:pPr>
      <w:r>
        <w:t>2)</w:t>
      </w:r>
      <w:r>
        <w:tab/>
      </w:r>
      <w:r>
        <w:t>For CN-initiated paging, a UE specific cycle can be configured via NAS signalling;</w:t>
      </w:r>
    </w:p>
    <w:p>
      <w:pPr>
        <w:pStyle w:val="95"/>
      </w:pPr>
      <w:r>
        <w:t>3)</w:t>
      </w:r>
      <w:r>
        <w:tab/>
      </w:r>
      <w:r>
        <w:t>For RAN-initiated paging, a UE-specific cycle is configured via RRC signalling;</w:t>
      </w:r>
    </w:p>
    <w:p>
      <w:pPr>
        <w:pStyle w:val="95"/>
      </w:pPr>
      <w:r>
        <w:t>-</w:t>
      </w:r>
      <w:r>
        <w:tab/>
      </w:r>
      <w:r>
        <w:t>The UE uses the shortest of the DRX cycles applicable i.e. a UE in RRC_IDLE uses the shortest of the first two cycles above, while a UE in RRC_INACTIVE uses the shortest of the three.</w:t>
      </w:r>
    </w:p>
    <w:p>
      <w: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r>
        <w:t xml:space="preserve">While in RRC_CONNECTED and while in RRC_INACTIVE with ongoing SDT procedure, the UE monitors the paging channels in any PO signalled in system information for </w:t>
      </w:r>
      <w:r>
        <w:rPr>
          <w:rFonts w:eastAsia="MS Mincho"/>
        </w:rPr>
        <w:t>SI change indication and PWS notification</w:t>
      </w:r>
      <w:r>
        <w:t>. In case of BA, a UE in RRC_CONNECTED only monitors paging channels on the active BWP with common search space configured.</w:t>
      </w:r>
    </w:p>
    <w:p>
      <w:r>
        <w:t xml:space="preserve">For operation with shared spectrum channel access, a UE can be configured for an additional number of PDCCH monitoring occasions in its PO to monitor for paging. </w:t>
      </w:r>
      <w:bookmarkStart w:id="67" w:name="_Hlk21838225"/>
      <w:r>
        <w:t>However, when the UE detects a PDCCH transmission within the UE's PO addressed with P-RNTI, the UE is not required to monitor the subsequent PDCCH monitoring occasions within this PO.</w:t>
      </w:r>
    </w:p>
    <w:bookmarkEnd w:id="67"/>
    <w:p>
      <w:r>
        <w:t>If Paging Cause is included in the Paging message, a UE in RRC_IDLE or RRC_INACTIVE state may use the Paging Cause as per TS 23.501[3].</w:t>
      </w:r>
    </w:p>
    <w:p>
      <w:pPr>
        <w:spacing w:after="120" w:afterLines="50"/>
      </w:pPr>
      <w:r>
        <w:rPr>
          <w:rFonts w:eastAsia="宋体"/>
          <w:b/>
          <w:lang w:eastAsia="zh-CN"/>
        </w:rPr>
        <w:t>Paging optimization for UEs in CM_IDLE</w:t>
      </w:r>
      <w:r>
        <w:rPr>
          <w:rFonts w:eastAsia="宋体"/>
          <w:lang w:eastAsia="zh-CN"/>
        </w:rPr>
        <w:t>: at UE context release, the</w:t>
      </w:r>
      <w:r>
        <w:t xml:space="preserve"> </w:t>
      </w:r>
      <w:r>
        <w:rPr>
          <w:rFonts w:eastAsia="宋体"/>
          <w:lang w:eastAsia="zh-CN"/>
        </w:rPr>
        <w:t>NG-RAN node</w:t>
      </w:r>
      <w:r>
        <w:t xml:space="preserve"> may provide</w:t>
      </w:r>
      <w:r>
        <w:rPr>
          <w:rFonts w:eastAsia="宋体"/>
          <w:lang w:eastAsia="zh-CN"/>
        </w:rPr>
        <w:t xml:space="preserve"> </w:t>
      </w:r>
      <w:r>
        <w:t xml:space="preserve">the </w:t>
      </w:r>
      <w:r>
        <w:rPr>
          <w:rFonts w:eastAsia="宋体"/>
          <w:lang w:eastAsia="zh-CN"/>
        </w:rPr>
        <w:t>AMF</w:t>
      </w:r>
      <w:r>
        <w:t xml:space="preserve"> with</w:t>
      </w:r>
      <w:r>
        <w:rPr>
          <w:rFonts w:eastAsia="宋体"/>
          <w:lang w:eastAsia="zh-CN"/>
        </w:rPr>
        <w:t xml:space="preserve"> </w:t>
      </w:r>
      <w:r>
        <w:t xml:space="preserve">a list of recommended </w:t>
      </w:r>
      <w:r>
        <w:rPr>
          <w:rFonts w:eastAsia="宋体"/>
          <w:lang w:eastAsia="zh-CN"/>
        </w:rPr>
        <w:t>cells and NG-RAN nodes</w:t>
      </w:r>
      <w:r>
        <w:t xml:space="preserve"> as assistance info for subsequent paging</w:t>
      </w:r>
      <w:r>
        <w:rPr>
          <w:rFonts w:eastAsia="宋体" w:cs="Arial"/>
          <w:lang w:eastAsia="zh-CN"/>
        </w:rPr>
        <w:t xml:space="preserve">. </w:t>
      </w:r>
      <w:r>
        <w:rPr>
          <w:rFonts w:eastAsia="宋体"/>
          <w:lang w:eastAsia="zh-CN"/>
        </w:rPr>
        <w:t xml:space="preserve">The AMF may also provide </w:t>
      </w:r>
      <w:r>
        <w:t xml:space="preserve">Paging Attempt Information consisting of a Paging Attempt Count and the Intended Number of Paging Attempts and may include the Next Paging Area Scope. If Paging Attempt Information is included in the Paging message, each paged </w:t>
      </w:r>
      <w:r>
        <w:rPr>
          <w:rFonts w:eastAsia="宋体"/>
          <w:lang w:eastAsia="zh-CN"/>
        </w:rPr>
        <w:t>NG-RAN node</w:t>
      </w:r>
      <w:r>
        <w:t xml:space="preserve"> receives the same information during a paging attempt. The Paging Attempt Count shall be increased by one at each new paging attempt. The Next Paging Area Scope, when present, indicates whether the </w:t>
      </w:r>
      <w:r>
        <w:rPr>
          <w:rFonts w:eastAsia="宋体"/>
          <w:lang w:eastAsia="zh-CN"/>
        </w:rPr>
        <w:t>AMF</w:t>
      </w:r>
      <w:r>
        <w:t xml:space="preserve"> plans to modify the paging area currently selected at next paging attempt. If the UE has changed its state to CM CONNECTED the Paging Attempt Count is reset.</w:t>
      </w:r>
    </w:p>
    <w:p>
      <w:r>
        <w:rPr>
          <w:b/>
        </w:rPr>
        <w:t>Paging optimization for UEs in RRC_INACTIVE</w:t>
      </w:r>
      <w:r>
        <w:t>: at RAN Paging, the serving NG-RAN node provides RAN Paging area</w:t>
      </w:r>
      <w:r>
        <w:rPr>
          <w:rFonts w:eastAsia="宋体"/>
          <w:lang w:eastAsia="zh-CN"/>
        </w:rPr>
        <w:t xml:space="preserve"> </w:t>
      </w:r>
      <w:r>
        <w:t>information.</w:t>
      </w:r>
      <w:r>
        <w:rPr>
          <w:rFonts w:eastAsia="宋体"/>
          <w:lang w:eastAsia="zh-CN"/>
        </w:rPr>
        <w:t xml:space="preserve"> </w:t>
      </w:r>
      <w:r>
        <w:t xml:space="preserve">The serving NG-RAN node may also provide RAN Paging attempt information. Each paged </w:t>
      </w:r>
      <w:r>
        <w:rPr>
          <w:rFonts w:eastAsia="宋体"/>
          <w:lang w:eastAsia="zh-CN"/>
        </w:rPr>
        <w:t>NG-RAN node</w:t>
      </w:r>
      <w:r>
        <w:t xml:space="preserve"> receives the same RAN Paging attempt information</w:t>
      </w:r>
      <w:r>
        <w:rPr>
          <w:rFonts w:eastAsia="宋体"/>
          <w:lang w:eastAsia="zh-CN"/>
        </w:rPr>
        <w:t xml:space="preserve"> </w:t>
      </w:r>
      <w: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Pr>
          <w:rFonts w:eastAsia="宋体"/>
          <w:lang w:eastAsia="zh-CN"/>
        </w:rPr>
        <w:t>serving NG_RAN node</w:t>
      </w:r>
      <w:r>
        <w:t xml:space="preserve"> plans to modify the RAN Paging Area currently selected at next paging attempt. If the UE </w:t>
      </w:r>
      <w:r>
        <w:rPr>
          <w:rFonts w:eastAsia="宋体"/>
          <w:lang w:eastAsia="zh-CN"/>
        </w:rPr>
        <w:t>leaves RRC_INACTIVE state</w:t>
      </w:r>
      <w:r>
        <w:t xml:space="preserve"> the Paging Attempt Count is reset.</w:t>
      </w:r>
    </w:p>
    <w:p>
      <w:pPr>
        <w:rPr>
          <w:lang w:eastAsia="zh-CN"/>
        </w:rPr>
      </w:pPr>
      <w:r>
        <w:rPr>
          <w:b/>
          <w:bCs/>
          <w:szCs w:val="21"/>
        </w:rPr>
        <w:t>UE power saving for paging monitoring:</w:t>
      </w:r>
      <w:r>
        <w:rPr>
          <w:lang w:eastAsia="zh-CN"/>
        </w:rPr>
        <w:t xml:space="preserve"> in order to reduce UE power consumption due to false paging alarms, the group of </w:t>
      </w:r>
      <w:r>
        <w:t xml:space="preserve">UEs </w:t>
      </w:r>
      <w:r>
        <w:rPr>
          <w:lang w:eastAsia="zh-CN"/>
        </w:rPr>
        <w:t>monitoring</w:t>
      </w:r>
      <w:r>
        <w:t xml:space="preserve"> the same PO can be further divided into multiple subgroups. With subgrouping, a UE shall monitor PDCCH in its PO for paging if the subgroup to which the UE belongs is paged as indicated via associated PEI</w:t>
      </w:r>
      <w:ins w:id="200" w:author="ZTE" w:date="2023-09-23T11:36:52Z">
        <w:r>
          <w:rPr>
            <w:rFonts w:hint="eastAsia" w:eastAsia="宋体"/>
            <w:lang w:val="en-US" w:eastAsia="zh-CN"/>
          </w:rPr>
          <w:t xml:space="preserve"> </w:t>
        </w:r>
      </w:ins>
      <w:ins w:id="201" w:author="ZTE" w:date="2023-09-27T14:34:46Z">
        <w:r>
          <w:rPr>
            <w:rFonts w:hint="eastAsia" w:eastAsia="宋体"/>
            <w:lang w:val="en-US" w:eastAsia="zh-CN"/>
          </w:rPr>
          <w:t xml:space="preserve">or </w:t>
        </w:r>
      </w:ins>
      <w:ins w:id="202" w:author="ZTE" w:date="2023-09-23T11:36:54Z">
        <w:r>
          <w:rPr>
            <w:rFonts w:hint="eastAsia" w:eastAsia="宋体"/>
            <w:lang w:val="en-US" w:eastAsia="zh-CN"/>
          </w:rPr>
          <w:t>additi</w:t>
        </w:r>
      </w:ins>
      <w:ins w:id="203" w:author="ZTE" w:date="2023-09-23T11:36:55Z">
        <w:r>
          <w:rPr>
            <w:rFonts w:hint="eastAsia" w:eastAsia="宋体"/>
            <w:lang w:val="en-US" w:eastAsia="zh-CN"/>
          </w:rPr>
          <w:t xml:space="preserve">onal </w:t>
        </w:r>
      </w:ins>
      <w:ins w:id="204" w:author="ZTE" w:date="2023-09-23T11:36:56Z">
        <w:r>
          <w:rPr>
            <w:rFonts w:hint="eastAsia" w:eastAsia="宋体"/>
            <w:lang w:val="en-US" w:eastAsia="zh-CN"/>
          </w:rPr>
          <w:t>P</w:t>
        </w:r>
      </w:ins>
      <w:ins w:id="205" w:author="ZTE" w:date="2023-09-23T11:36:57Z">
        <w:r>
          <w:rPr>
            <w:rFonts w:hint="eastAsia" w:eastAsia="宋体"/>
            <w:lang w:val="en-US" w:eastAsia="zh-CN"/>
          </w:rPr>
          <w:t>EI</w:t>
        </w:r>
      </w:ins>
      <w:r>
        <w:t xml:space="preserve">. If a UE cannot find its subgroup ID with the PEI configurations in a cell or if the UE is unable to monitor the associated PEI occasion corresponding to its PO, it shall monitor the paging </w:t>
      </w:r>
      <w:r>
        <w:rPr>
          <w:lang w:eastAsia="zh-CN"/>
        </w:rPr>
        <w:t>in its PO.</w:t>
      </w:r>
    </w:p>
    <w:p>
      <w:r>
        <w:t>These subgroups have the following characteristics:</w:t>
      </w:r>
    </w:p>
    <w:p>
      <w:pPr>
        <w:pStyle w:val="95"/>
        <w:rPr>
          <w:rFonts w:eastAsia="Yu Mincho"/>
        </w:rPr>
      </w:pPr>
      <w:r>
        <w:rPr>
          <w:rFonts w:eastAsia="Yu Mincho"/>
        </w:rPr>
        <w:t>-</w:t>
      </w:r>
      <w:r>
        <w:rPr>
          <w:rFonts w:eastAsia="Yu Mincho"/>
        </w:rPr>
        <w:tab/>
      </w:r>
      <w:r>
        <w:rPr>
          <w:rFonts w:eastAsia="Yu Mincho"/>
        </w:rPr>
        <w:t>They are formed based on either CN controlled subgrouping or UE ID based subgrouping;</w:t>
      </w:r>
    </w:p>
    <w:p>
      <w:pPr>
        <w:pStyle w:val="95"/>
        <w:rPr>
          <w:rFonts w:eastAsia="Yu Mincho"/>
        </w:rPr>
      </w:pPr>
      <w:r>
        <w:rPr>
          <w:rFonts w:eastAsia="Yu Mincho"/>
        </w:rPr>
        <w:t>-</w:t>
      </w:r>
      <w:r>
        <w:rPr>
          <w:rFonts w:eastAsia="Yu Mincho"/>
        </w:rPr>
        <w:tab/>
      </w:r>
      <w:r>
        <w:rPr>
          <w:rFonts w:eastAsia="Yu Mincho"/>
        </w:rPr>
        <w:t xml:space="preserve">If </w:t>
      </w:r>
      <w:r>
        <w:t>CN controlled subgroup ID</w:t>
      </w:r>
      <w:r>
        <w:rPr>
          <w:rFonts w:eastAsia="Yu Mincho"/>
        </w:rPr>
        <w:t xml:space="preserve"> is not provided from AMF, UE ID based subgrouping is used if supported by the UE and network;</w:t>
      </w:r>
    </w:p>
    <w:p>
      <w:pPr>
        <w:pStyle w:val="95"/>
        <w:rPr>
          <w:rFonts w:eastAsia="Yu Mincho"/>
        </w:rPr>
      </w:pPr>
      <w:r>
        <w:rPr>
          <w:rFonts w:eastAsia="Yu Mincho"/>
        </w:rPr>
        <w:t>-</w:t>
      </w:r>
      <w:r>
        <w:rPr>
          <w:rFonts w:eastAsia="Yu Mincho"/>
        </w:rPr>
        <w:tab/>
      </w:r>
      <w:r>
        <w:rPr>
          <w:rFonts w:eastAsia="Yu Mincho"/>
        </w:rPr>
        <w:t>The RRC state (RRC_IDLE or RRC_INACTIVE state) does not impact which subgroup the UE belongs to;</w:t>
      </w:r>
    </w:p>
    <w:p>
      <w:pPr>
        <w:pStyle w:val="95"/>
        <w:rPr>
          <w:lang w:eastAsia="zh-CN"/>
        </w:rPr>
      </w:pPr>
      <w:r>
        <w:rPr>
          <w:rFonts w:eastAsia="Yu Mincho"/>
        </w:rPr>
        <w:t>-</w:t>
      </w:r>
      <w:r>
        <w:rPr>
          <w:rFonts w:eastAsia="Yu Mincho"/>
        </w:rPr>
        <w:tab/>
      </w:r>
      <w:r>
        <w:rPr>
          <w:rFonts w:eastAsia="Yu Mincho"/>
        </w:rPr>
        <w:t>Subgrouping support for a cell is broadcast in the system information</w:t>
      </w:r>
      <w:r>
        <w:t xml:space="preserve"> </w:t>
      </w:r>
      <w:r>
        <w:rPr>
          <w:rFonts w:eastAsia="Yu Mincho"/>
        </w:rPr>
        <w:t>as one of the following: Only CN controlled subgrouping supported, only UE ID based subgrouping supported, or both CN controlled subgrouping and UE ID based subgrouping supported;</w:t>
      </w:r>
    </w:p>
    <w:p>
      <w:pPr>
        <w:pStyle w:val="95"/>
        <w:rPr>
          <w:lang w:eastAsia="zh-CN"/>
        </w:rPr>
      </w:pPr>
      <w:r>
        <w:rPr>
          <w:lang w:eastAsia="zh-CN"/>
        </w:rPr>
        <w:t>-</w:t>
      </w:r>
      <w:r>
        <w:rPr>
          <w:lang w:eastAsia="zh-CN"/>
        </w:rPr>
        <w:tab/>
      </w:r>
      <w:r>
        <w:rPr>
          <w:lang w:eastAsia="zh-CN"/>
        </w:rPr>
        <w:t xml:space="preserve">Total number of subgroups allowed in a cell is up to 8 </w:t>
      </w:r>
      <w:r>
        <w:rPr>
          <w:szCs w:val="22"/>
          <w:lang w:eastAsia="sv-SE"/>
        </w:rPr>
        <w:t xml:space="preserve">and represents the sum of CN </w:t>
      </w:r>
      <w:r>
        <w:rPr>
          <w:rFonts w:eastAsia="Yu Mincho"/>
        </w:rPr>
        <w:t xml:space="preserve">controlled </w:t>
      </w:r>
      <w:r>
        <w:rPr>
          <w:szCs w:val="22"/>
          <w:lang w:eastAsia="sv-SE"/>
        </w:rPr>
        <w:t xml:space="preserve">and </w:t>
      </w:r>
      <w:r>
        <w:t>UE ID based subgrouping configured by the network;</w:t>
      </w:r>
    </w:p>
    <w:p>
      <w:pPr>
        <w:pStyle w:val="95"/>
        <w:rPr>
          <w:lang w:eastAsia="zh-CN"/>
        </w:rPr>
      </w:pPr>
      <w:r>
        <w:rPr>
          <w:lang w:eastAsia="zh-CN"/>
        </w:rPr>
        <w:t>-</w:t>
      </w:r>
      <w:r>
        <w:rPr>
          <w:lang w:eastAsia="zh-CN"/>
        </w:rPr>
        <w:tab/>
      </w:r>
      <w:r>
        <w:t xml:space="preserve">A UE configured with </w:t>
      </w:r>
      <w:ins w:id="206" w:author="ZTE" w:date="2023-09-23T11:39:38Z">
        <w:r>
          <w:rPr>
            <w:rFonts w:hint="eastAsia" w:eastAsia="宋体"/>
            <w:lang w:val="en-US" w:eastAsia="zh-CN"/>
          </w:rPr>
          <w:t>one or</w:t>
        </w:r>
      </w:ins>
      <w:ins w:id="207" w:author="ZTE" w:date="2023-09-23T11:39:39Z">
        <w:r>
          <w:rPr>
            <w:rFonts w:hint="eastAsia" w:eastAsia="宋体"/>
            <w:lang w:val="en-US" w:eastAsia="zh-CN"/>
          </w:rPr>
          <w:t xml:space="preserve"> two </w:t>
        </w:r>
      </w:ins>
      <w:r>
        <w:t xml:space="preserve">CN </w:t>
      </w:r>
      <w:r>
        <w:rPr>
          <w:rFonts w:eastAsia="Yu Mincho"/>
        </w:rPr>
        <w:t>controlled</w:t>
      </w:r>
      <w:r>
        <w:t xml:space="preserve"> subgroup ID</w:t>
      </w:r>
      <w:ins w:id="208" w:author="ZTE" w:date="2023-09-23T11:39:41Z">
        <w:r>
          <w:rPr>
            <w:rFonts w:hint="eastAsia" w:eastAsia="宋体"/>
            <w:lang w:val="en-US" w:eastAsia="zh-CN"/>
          </w:rPr>
          <w:t>s</w:t>
        </w:r>
      </w:ins>
      <w:r>
        <w:t xml:space="preserve"> </w:t>
      </w:r>
      <w:r>
        <w:rPr>
          <w:shd w:val="clear" w:color="auto" w:fill="FFFFFF"/>
        </w:rPr>
        <w:t>applies</w:t>
      </w:r>
      <w:r>
        <w:t xml:space="preserve"> CN </w:t>
      </w:r>
      <w:r>
        <w:rPr>
          <w:rFonts w:eastAsia="Yu Mincho"/>
        </w:rPr>
        <w:t>controlled</w:t>
      </w:r>
      <w:r>
        <w:t xml:space="preserve"> subgroup ID </w:t>
      </w:r>
      <w:r>
        <w:rPr>
          <w:lang w:eastAsia="zh-CN"/>
        </w:rPr>
        <w:t>if the cell supports CN controlled subgrouping</w:t>
      </w:r>
      <w:r>
        <w:t>; otherwise, it derives UE ID based subgroup ID if the cell supports only UE ID based subgrouping.</w:t>
      </w:r>
    </w:p>
    <w:p>
      <w:r>
        <w:t>PEI associated with subgroups has the following characteristics:</w:t>
      </w:r>
    </w:p>
    <w:p>
      <w:pPr>
        <w:pStyle w:val="95"/>
      </w:pPr>
      <w:r>
        <w:t>-</w:t>
      </w:r>
      <w:r>
        <w:tab/>
      </w:r>
      <w:r>
        <w:t>If the PEI is supported by the UE, it shall at least support UE ID based subgrouping method;</w:t>
      </w:r>
    </w:p>
    <w:p>
      <w:pPr>
        <w:pStyle w:val="97"/>
        <w:rPr>
          <w:lang w:eastAsia="zh-CN"/>
        </w:rPr>
      </w:pPr>
      <w:r>
        <w:t>-</w:t>
      </w:r>
      <w:r>
        <w:tab/>
      </w:r>
      <w:r>
        <w:t xml:space="preserve">PEI monitoring can be limited via system information to the last used cell (i.e., the cell in which </w:t>
      </w:r>
      <w:r>
        <w:rPr>
          <w:rFonts w:eastAsia="等线"/>
          <w:szCs w:val="22"/>
          <w:lang w:eastAsia="zh-CN"/>
        </w:rPr>
        <w:t xml:space="preserve">the UE most recently received </w:t>
      </w:r>
      <w:r>
        <w:rPr>
          <w:rFonts w:eastAsia="等线"/>
          <w:i/>
          <w:szCs w:val="22"/>
          <w:lang w:eastAsia="zh-CN"/>
        </w:rPr>
        <w:t>RRCRelease</w:t>
      </w:r>
      <w:r>
        <w:rPr>
          <w:rFonts w:eastAsia="等线"/>
          <w:szCs w:val="22"/>
          <w:lang w:eastAsia="zh-CN"/>
        </w:rPr>
        <w:t xml:space="preserve"> without </w:t>
      </w:r>
      <w:r>
        <w:rPr>
          <w:rFonts w:eastAsia="MS Mincho"/>
          <w:lang w:eastAsia="ko-KR"/>
        </w:rPr>
        <w:t>indicating that the last used cell for PEI shall not be updated</w:t>
      </w:r>
      <w:r>
        <w:t>);</w:t>
      </w:r>
    </w:p>
    <w:p>
      <w:pPr>
        <w:pStyle w:val="97"/>
        <w:rPr>
          <w:lang w:eastAsia="zh-CN"/>
        </w:rPr>
      </w:pPr>
      <w:r>
        <w:rPr>
          <w:bCs/>
          <w:lang w:eastAsia="sv-SE"/>
        </w:rPr>
        <w:t>-</w:t>
      </w:r>
      <w:r>
        <w:rPr>
          <w:bCs/>
          <w:lang w:eastAsia="sv-SE"/>
        </w:rPr>
        <w:tab/>
      </w:r>
      <w:r>
        <w:rPr>
          <w:bCs/>
          <w:lang w:eastAsia="sv-SE"/>
        </w:rPr>
        <w:t>A PEI-capable UE shall store its last used cell information;</w:t>
      </w:r>
    </w:p>
    <w:p>
      <w:pPr>
        <w:pStyle w:val="97"/>
      </w:pPr>
      <w:r>
        <w:rPr>
          <w:lang w:eastAsia="zh-CN"/>
        </w:rPr>
        <w:t>-</w:t>
      </w:r>
      <w:r>
        <w:rPr>
          <w:lang w:eastAsia="zh-CN"/>
        </w:rPr>
        <w:tab/>
      </w:r>
      <w:r>
        <w:t>gNBs supporting the PEI monitoring to the last used cell function provide the UE's last used cell information to the AMF in the NG-AP UE Context Release Complete message for PEI capable UEs, as described in TS 38.413 [26];</w:t>
      </w:r>
    </w:p>
    <w:p>
      <w:pPr>
        <w:pStyle w:val="97"/>
        <w:rPr>
          <w:rFonts w:eastAsiaTheme="minorEastAsia"/>
          <w:lang w:eastAsia="zh-CN"/>
        </w:rPr>
      </w:pPr>
      <w:r>
        <w:rPr>
          <w:lang w:eastAsia="zh-CN"/>
        </w:rPr>
        <w:t>-</w:t>
      </w:r>
      <w:r>
        <w:rPr>
          <w:lang w:eastAsia="zh-CN"/>
        </w:rPr>
        <w:tab/>
      </w:r>
      <w:r>
        <w:rPr>
          <w:lang w:eastAsia="zh-CN"/>
        </w:rPr>
        <w:t>UE that expects MBS group notification shall ignore the PEI and shall monitor paging in its PO.</w:t>
      </w:r>
    </w:p>
    <w:p>
      <w:pPr>
        <w:ind w:left="200" w:leftChars="100"/>
      </w:pPr>
      <w:r>
        <w:rPr>
          <w:b/>
        </w:rPr>
        <w:t xml:space="preserve">CN controlled subgrouping: </w:t>
      </w:r>
      <w:r>
        <w:t>For CN controlled subgrouping, AMF is responsible for assigning subgroup ID to the UE. The total number of subgroups for CN controlled subgrouping which can be configured, e.g. by OAM is up to 8. It is assumed that CN controlled subgrouping support is homogeneous within an RNA.</w:t>
      </w:r>
    </w:p>
    <w:p>
      <w:pPr>
        <w:ind w:left="200" w:leftChars="100"/>
      </w:pPr>
      <w:r>
        <w:t>The following figure describes the procedure for CN controlled subgrouping:</w:t>
      </w:r>
    </w:p>
    <w:p>
      <w:pPr>
        <w:pStyle w:val="69"/>
      </w:pPr>
      <w:r>
        <w:rPr>
          <w:rFonts w:eastAsia="Yu Mincho"/>
        </w:rPr>
        <w:object>
          <v:shape id="_x0000_i1025" o:spt="75" type="#_x0000_t75" style="height:210.75pt;width:355.5pt;" o:ole="t" filled="f" o:preferrelative="t" stroked="f" coordsize="21600,21600">
            <v:path/>
            <v:fill on="f" focussize="0,0"/>
            <v:stroke on="f" joinstyle="miter"/>
            <v:imagedata r:id="rId8" o:title=""/>
            <o:lock v:ext="edit" aspectratio="t"/>
            <w10:wrap type="none"/>
            <w10:anchorlock/>
          </v:shape>
          <o:OLEObject Type="Embed" ProgID="Mscgen.Chart" ShapeID="_x0000_i1025" DrawAspect="Content" ObjectID="_1468075725" r:id="rId7">
            <o:LockedField>false</o:LockedField>
          </o:OLEObject>
        </w:object>
      </w:r>
    </w:p>
    <w:p>
      <w:pPr>
        <w:pStyle w:val="68"/>
        <w:ind w:left="200" w:leftChars="100"/>
      </w:pPr>
      <w:r>
        <w:t>Figure 9.2.5-1: Procedure for CN controlled subgrouping</w:t>
      </w:r>
    </w:p>
    <w:p>
      <w:pPr>
        <w:pStyle w:val="95"/>
        <w:rPr>
          <w:rFonts w:eastAsia="Yu Mincho"/>
        </w:rPr>
      </w:pPr>
      <w:r>
        <w:rPr>
          <w:rFonts w:eastAsia="Yu Mincho"/>
        </w:rPr>
        <w:t>1.</w:t>
      </w:r>
      <w:r>
        <w:rPr>
          <w:rFonts w:eastAsia="Yu Mincho"/>
        </w:rPr>
        <w:tab/>
      </w:r>
      <w:r>
        <w:rPr>
          <w:rFonts w:eastAsia="Yu Mincho"/>
        </w:rPr>
        <w:t>The UE indicates its support of CN controlled subgrouping via NAS signalling.</w:t>
      </w:r>
    </w:p>
    <w:p>
      <w:pPr>
        <w:pStyle w:val="95"/>
        <w:rPr>
          <w:rFonts w:eastAsia="Yu Mincho"/>
        </w:rPr>
      </w:pPr>
      <w:r>
        <w:rPr>
          <w:rFonts w:eastAsia="Yu Mincho"/>
        </w:rPr>
        <w:t>2.</w:t>
      </w:r>
      <w:r>
        <w:rPr>
          <w:rFonts w:eastAsia="Yu Mincho"/>
        </w:rPr>
        <w:tab/>
      </w:r>
      <w:r>
        <w:rPr>
          <w:rFonts w:eastAsia="Yu Mincho"/>
        </w:rPr>
        <w:t xml:space="preserve">If the UE supports CN controlled subgrouping, the </w:t>
      </w:r>
      <w:r>
        <w:t>AMF determines the subgroup ID assignment for the UE</w:t>
      </w:r>
      <w:r>
        <w:rPr>
          <w:rFonts w:eastAsia="Yu Mincho"/>
        </w:rPr>
        <w:t>.</w:t>
      </w:r>
    </w:p>
    <w:p>
      <w:pPr>
        <w:pStyle w:val="95"/>
        <w:rPr>
          <w:rFonts w:eastAsia="Yu Mincho"/>
        </w:rPr>
      </w:pPr>
      <w:r>
        <w:rPr>
          <w:rFonts w:eastAsia="Yu Mincho"/>
        </w:rPr>
        <w:t>3.</w:t>
      </w:r>
      <w:r>
        <w:rPr>
          <w:rFonts w:eastAsia="Yu Mincho"/>
        </w:rPr>
        <w:tab/>
      </w:r>
      <w:r>
        <w:rPr>
          <w:rFonts w:eastAsia="Yu Mincho"/>
        </w:rPr>
        <w:t xml:space="preserve">The </w:t>
      </w:r>
      <w:r>
        <w:t>AMF sends subgroup ID to the UE via NAS signalling</w:t>
      </w:r>
      <w:r>
        <w:rPr>
          <w:rFonts w:eastAsia="Yu Mincho"/>
        </w:rPr>
        <w:t>.</w:t>
      </w:r>
    </w:p>
    <w:p>
      <w:pPr>
        <w:pStyle w:val="95"/>
        <w:rPr>
          <w:rFonts w:hint="eastAsia" w:eastAsia="宋体"/>
          <w:lang w:val="en-US" w:eastAsia="zh-CN"/>
        </w:rPr>
      </w:pPr>
      <w:r>
        <w:rPr>
          <w:rFonts w:eastAsia="Yu Mincho"/>
        </w:rPr>
        <w:t>4.</w:t>
      </w:r>
      <w:r>
        <w:rPr>
          <w:rFonts w:eastAsia="Yu Mincho"/>
        </w:rPr>
        <w:tab/>
      </w:r>
      <w:r>
        <w:rPr>
          <w:rFonts w:eastAsia="Yu Mincho"/>
        </w:rPr>
        <w:t xml:space="preserve">The </w:t>
      </w:r>
      <w:r>
        <w:t xml:space="preserve">AMF informs the gNB about the </w:t>
      </w:r>
      <w:ins w:id="209" w:author="ZTE" w:date="2023-09-23T11:42:08Z">
        <w:r>
          <w:rPr>
            <w:rFonts w:hint="eastAsia" w:eastAsia="宋体"/>
            <w:lang w:val="en-US" w:eastAsia="zh-CN"/>
          </w:rPr>
          <w:t xml:space="preserve">one or </w:t>
        </w:r>
      </w:ins>
      <w:ins w:id="210" w:author="ZTE" w:date="2023-09-23T11:42:09Z">
        <w:r>
          <w:rPr>
            <w:rFonts w:hint="eastAsia" w:eastAsia="宋体"/>
            <w:lang w:val="en-US" w:eastAsia="zh-CN"/>
          </w:rPr>
          <w:t xml:space="preserve">two </w:t>
        </w:r>
      </w:ins>
      <w:r>
        <w:t>CN assigned subgroup ID</w:t>
      </w:r>
      <w:ins w:id="211" w:author="ZTE" w:date="2023-09-23T11:42:13Z">
        <w:r>
          <w:rPr>
            <w:rFonts w:hint="eastAsia" w:eastAsia="宋体"/>
            <w:lang w:val="en-US" w:eastAsia="zh-CN"/>
          </w:rPr>
          <w:t>s</w:t>
        </w:r>
      </w:ins>
      <w:r>
        <w:t xml:space="preserve"> for paging the UE in RRC_IDLE/ RRC_INACTIVE state</w:t>
      </w:r>
      <w:r>
        <w:rPr>
          <w:rFonts w:eastAsia="Yu Mincho"/>
        </w:rPr>
        <w:t>.</w:t>
      </w:r>
      <w:ins w:id="212" w:author="ZTE" w:date="2023-09-23T11:41:55Z">
        <w:r>
          <w:rPr>
            <w:rFonts w:hint="eastAsia" w:eastAsia="宋体"/>
            <w:lang w:val="en-US" w:eastAsia="zh-CN"/>
          </w:rPr>
          <w:t xml:space="preserve"> </w:t>
        </w:r>
      </w:ins>
      <w:ins w:id="213" w:author="ZTE" w:date="2023-09-23T11:41:12Z">
        <w:r>
          <w:rPr>
            <w:rFonts w:hint="eastAsia" w:eastAsia="宋体"/>
            <w:lang w:val="en-US" w:eastAsia="zh-CN"/>
          </w:rPr>
          <w:t xml:space="preserve"> </w:t>
        </w:r>
      </w:ins>
    </w:p>
    <w:p>
      <w:pPr>
        <w:pStyle w:val="95"/>
      </w:pPr>
      <w:r>
        <w:rPr>
          <w:rFonts w:eastAsia="Yu Mincho"/>
        </w:rPr>
        <w:t>5.</w:t>
      </w:r>
      <w:r>
        <w:rPr>
          <w:rFonts w:eastAsia="Yu Mincho"/>
        </w:rPr>
        <w:tab/>
      </w:r>
      <w:r>
        <w:rPr>
          <w:rFonts w:eastAsia="Yu Mincho"/>
        </w:rPr>
        <w:t xml:space="preserve">When the </w:t>
      </w:r>
      <w:r>
        <w:t>paging message for the UE is received from the CN or is generated by the gNB, the gNB determines the PO and the associated PEI occasion for the UE.</w:t>
      </w:r>
    </w:p>
    <w:p>
      <w:pPr>
        <w:pStyle w:val="95"/>
        <w:rPr>
          <w:rFonts w:eastAsia="Yu Mincho"/>
        </w:rPr>
      </w:pPr>
      <w:r>
        <w:rPr>
          <w:rFonts w:eastAsia="Yu Mincho"/>
        </w:rPr>
        <w:t>6.</w:t>
      </w:r>
      <w:r>
        <w:rPr>
          <w:rFonts w:eastAsia="Yu Mincho"/>
        </w:rPr>
        <w:tab/>
      </w:r>
      <w:r>
        <w:rPr>
          <w:rFonts w:eastAsia="Yu Mincho"/>
        </w:rPr>
        <w:t>Before the UE is paged in the PO, the gNB transmits the associated PEI and indicates the corresponding CN controlled subgroup of the UE that is to be paged in the PEI</w:t>
      </w:r>
      <w:r>
        <w:rPr>
          <w:rFonts w:eastAsia="宋体"/>
          <w:lang w:eastAsia="en-GB"/>
        </w:rPr>
        <w:t>.</w:t>
      </w:r>
    </w:p>
    <w:p>
      <w:pPr>
        <w:pStyle w:val="108"/>
        <w:jc w:val="center"/>
        <w:rPr>
          <w:rFonts w:hint="eastAsia" w:eastAsia="宋体"/>
          <w:lang w:val="en-US" w:eastAsia="zh-CN"/>
        </w:rPr>
      </w:pPr>
      <w:r>
        <w:rPr>
          <w:rFonts w:hint="eastAsia" w:eastAsia="宋体"/>
          <w:lang w:val="en-US" w:eastAsia="zh-CN"/>
        </w:rPr>
        <w:t>=== Content of modification ====</w:t>
      </w:r>
    </w:p>
    <w:p>
      <w:pPr>
        <w:pStyle w:val="108"/>
        <w:rPr>
          <w:rFonts w:hint="eastAsia" w:eastAsia="宋体"/>
          <w:lang w:val="en-US" w:eastAsia="zh-CN"/>
        </w:rPr>
      </w:pPr>
      <w:r>
        <w:rPr>
          <w:rFonts w:hint="eastAsia" w:eastAsia="宋体"/>
          <w:lang w:val="en-US" w:eastAsia="zh-CN"/>
        </w:rPr>
        <w:t xml:space="preserve">From our point of view, compared to re-explain the existing description for the PEIPS Assistance Information IE, adding a new IE (e.g. Additional PEIPS Assistance Information IE) is more simple and direct solution. Based on this understanding, some related CRs can also be found in our other contributions in this section. </w:t>
      </w:r>
    </w:p>
    <w:p>
      <w:pPr>
        <w:pStyle w:val="108"/>
        <w:rPr>
          <w:rFonts w:hint="default" w:eastAsia="宋体"/>
          <w:lang w:val="en-US" w:eastAsia="zh-CN"/>
        </w:rPr>
      </w:pPr>
      <w:r>
        <w:rPr>
          <w:rFonts w:hint="eastAsia" w:eastAsia="宋体"/>
          <w:b/>
          <w:bCs/>
          <w:lang w:val="en-US" w:eastAsia="zh-CN"/>
        </w:rPr>
        <w:t xml:space="preserve">Proposal </w:t>
      </w:r>
      <w:r>
        <w:rPr>
          <w:rFonts w:hint="default" w:eastAsia="宋体"/>
          <w:b/>
          <w:bCs/>
          <w:lang w:val="en-US" w:eastAsia="zh-CN"/>
        </w:rPr>
        <w:t>1</w:t>
      </w:r>
      <w:r>
        <w:rPr>
          <w:rFonts w:hint="eastAsia" w:eastAsia="宋体"/>
          <w:b/>
          <w:bCs/>
          <w:lang w:val="en-US" w:eastAsia="zh-CN"/>
        </w:rPr>
        <w:t xml:space="preserve">: It is proposed for RAN3 to introduce new IE(e.g. </w:t>
      </w:r>
      <w:r>
        <w:rPr>
          <w:rFonts w:hint="eastAsia" w:eastAsia="宋体"/>
          <w:b/>
          <w:bCs/>
          <w:i/>
          <w:iCs/>
          <w:lang w:val="en-US" w:eastAsia="zh-CN"/>
        </w:rPr>
        <w:t xml:space="preserve">Additional PEIPS Assistance Information </w:t>
      </w:r>
      <w:r>
        <w:rPr>
          <w:rFonts w:hint="eastAsia" w:eastAsia="宋体"/>
          <w:b/>
          <w:bCs/>
          <w:lang w:val="en-US" w:eastAsia="zh-CN"/>
        </w:rPr>
        <w:t>IE) for the additional PEIPS info transmission from AMF to NG-RAN node and paging messages in different specs.</w:t>
      </w:r>
    </w:p>
    <w:p>
      <w:pPr>
        <w:pStyle w:val="108"/>
        <w:rPr>
          <w:rFonts w:hint="default" w:eastAsia="宋体"/>
          <w:lang w:val="en-US" w:eastAsia="zh-CN"/>
        </w:rPr>
      </w:pPr>
    </w:p>
    <w:p>
      <w:pPr>
        <w:pStyle w:val="2"/>
        <w:rPr>
          <w:rFonts w:hint="default" w:cs="Arial"/>
          <w:lang w:val="en-US"/>
        </w:rPr>
      </w:pPr>
      <w:bookmarkStart w:id="68" w:name="OLE_LINK3"/>
      <w:r>
        <w:rPr>
          <w:rFonts w:hint="eastAsia" w:eastAsia="宋体" w:cs="Arial"/>
          <w:lang w:val="en-US" w:eastAsia="zh-CN"/>
        </w:rPr>
        <w:t>3</w:t>
      </w:r>
      <w:r>
        <w:rPr>
          <w:rFonts w:cs="Arial"/>
        </w:rPr>
        <w:tab/>
      </w:r>
      <w:r>
        <w:rPr>
          <w:rFonts w:hint="default" w:cs="Arial"/>
          <w:lang w:val="en-US"/>
        </w:rPr>
        <w:t>Conclusion</w:t>
      </w:r>
    </w:p>
    <w:bookmarkEnd w:id="68"/>
    <w:p>
      <w:pPr>
        <w:pStyle w:val="108"/>
        <w:jc w:val="both"/>
        <w:rPr>
          <w:rFonts w:hint="eastAsia" w:eastAsia="宋体"/>
          <w:b/>
          <w:bCs/>
          <w:highlight w:val="none"/>
          <w:lang w:val="en-US" w:eastAsia="zh-CN"/>
        </w:rPr>
      </w:pPr>
      <w:r>
        <w:rPr>
          <w:rFonts w:hint="eastAsia" w:eastAsia="宋体"/>
          <w:b/>
          <w:bCs/>
          <w:highlight w:val="none"/>
          <w:lang w:val="en-US" w:eastAsia="zh-CN"/>
        </w:rPr>
        <w:t xml:space="preserve">Observation </w:t>
      </w:r>
      <w:r>
        <w:rPr>
          <w:rFonts w:hint="default" w:eastAsia="宋体"/>
          <w:b/>
          <w:bCs/>
          <w:highlight w:val="none"/>
          <w:lang w:val="en-US" w:eastAsia="zh-CN"/>
        </w:rPr>
        <w:t>1</w:t>
      </w:r>
      <w:r>
        <w:rPr>
          <w:rFonts w:hint="eastAsia" w:eastAsia="宋体"/>
          <w:b/>
          <w:bCs/>
          <w:highlight w:val="none"/>
          <w:lang w:val="en-US" w:eastAsia="zh-CN"/>
        </w:rPr>
        <w:t>: RAN3 shall discuss how to configure the additional PEIPS info to NG-RAN node:</w:t>
      </w:r>
    </w:p>
    <w:p>
      <w:pPr>
        <w:pStyle w:val="108"/>
        <w:numPr>
          <w:ilvl w:val="0"/>
          <w:numId w:val="1"/>
        </w:numPr>
        <w:ind w:left="420" w:leftChars="0" w:hanging="420" w:firstLineChars="0"/>
        <w:jc w:val="both"/>
        <w:rPr>
          <w:rFonts w:hint="default" w:eastAsia="宋体"/>
          <w:b/>
          <w:bCs/>
          <w:highlight w:val="none"/>
          <w:lang w:val="en-US" w:eastAsia="zh-CN"/>
        </w:rPr>
      </w:pPr>
      <w:r>
        <w:rPr>
          <w:rFonts w:hint="eastAsia" w:eastAsia="宋体"/>
          <w:b/>
          <w:bCs/>
          <w:highlight w:val="none"/>
          <w:lang w:val="en-US" w:eastAsia="zh-CN"/>
        </w:rPr>
        <w:t xml:space="preserve">Introduce </w:t>
      </w:r>
      <w:r>
        <w:rPr>
          <w:rFonts w:hint="eastAsia" w:eastAsia="宋体"/>
          <w:b/>
          <w:bCs/>
          <w:i/>
          <w:iCs/>
          <w:highlight w:val="none"/>
          <w:lang w:val="en-US" w:eastAsia="zh-CN"/>
        </w:rPr>
        <w:t>Additional PEIPS Assistance Information</w:t>
      </w:r>
      <w:r>
        <w:rPr>
          <w:rFonts w:hint="eastAsia" w:eastAsia="宋体"/>
          <w:b/>
          <w:bCs/>
          <w:highlight w:val="none"/>
          <w:lang w:val="en-US" w:eastAsia="zh-CN"/>
        </w:rPr>
        <w:t xml:space="preserve"> IE in NGAP message</w:t>
      </w:r>
    </w:p>
    <w:p>
      <w:pPr>
        <w:pStyle w:val="108"/>
        <w:numPr>
          <w:ilvl w:val="0"/>
          <w:numId w:val="1"/>
        </w:numPr>
        <w:ind w:left="420" w:leftChars="0" w:hanging="420" w:firstLineChars="0"/>
        <w:jc w:val="both"/>
        <w:rPr>
          <w:rFonts w:hint="default" w:eastAsia="宋体"/>
          <w:lang w:val="en-US" w:eastAsia="zh-CN"/>
        </w:rPr>
      </w:pPr>
      <w:r>
        <w:rPr>
          <w:rFonts w:hint="eastAsia" w:eastAsia="宋体"/>
          <w:b/>
          <w:bCs/>
          <w:highlight w:val="none"/>
          <w:lang w:val="en-US" w:eastAsia="zh-CN"/>
        </w:rPr>
        <w:t xml:space="preserve">The existing PEIPS Assistance Information IE can be used to  transmit both legacy PEIPS info and additional PEIPS info. Only stage 3 description updating is needed.  </w:t>
      </w:r>
    </w:p>
    <w:p>
      <w:pPr>
        <w:pStyle w:val="108"/>
        <w:rPr>
          <w:rFonts w:hint="eastAsia" w:eastAsia="宋体"/>
          <w:b/>
          <w:bCs/>
          <w:lang w:val="en-US" w:eastAsia="zh-CN"/>
        </w:rPr>
      </w:pPr>
      <w:r>
        <w:rPr>
          <w:rFonts w:hint="eastAsia" w:eastAsia="宋体"/>
          <w:b/>
          <w:bCs/>
          <w:lang w:val="en-US" w:eastAsia="zh-CN"/>
        </w:rPr>
        <w:t xml:space="preserve">Observation </w:t>
      </w:r>
      <w:r>
        <w:rPr>
          <w:rFonts w:hint="default" w:eastAsia="宋体"/>
          <w:b/>
          <w:bCs/>
          <w:lang w:val="en-US" w:eastAsia="zh-CN"/>
        </w:rPr>
        <w:t>2</w:t>
      </w:r>
      <w:r>
        <w:rPr>
          <w:rFonts w:hint="eastAsia" w:eastAsia="宋体"/>
          <w:b/>
          <w:bCs/>
          <w:lang w:val="en-US" w:eastAsia="zh-CN"/>
        </w:rPr>
        <w:t>: RAN3 shall discuss how to paging a UE by using 2 valid PEIPS info.</w:t>
      </w:r>
    </w:p>
    <w:p>
      <w:pPr>
        <w:pStyle w:val="108"/>
        <w:numPr>
          <w:ilvl w:val="0"/>
          <w:numId w:val="3"/>
        </w:numPr>
        <w:ind w:left="420" w:leftChars="0" w:hanging="420" w:firstLineChars="0"/>
        <w:rPr>
          <w:rFonts w:hint="eastAsia" w:eastAsia="宋体"/>
          <w:b/>
          <w:bCs/>
          <w:lang w:val="en-US" w:eastAsia="zh-CN"/>
        </w:rPr>
      </w:pPr>
      <w:r>
        <w:rPr>
          <w:rFonts w:hint="eastAsia" w:eastAsia="宋体"/>
          <w:b/>
          <w:bCs/>
          <w:lang w:val="en-US" w:eastAsia="zh-CN"/>
        </w:rPr>
        <w:t>2 times legacy paging procedures, each time with 1of the 2 valid PEIPS info.</w:t>
      </w:r>
    </w:p>
    <w:p>
      <w:pPr>
        <w:pStyle w:val="108"/>
        <w:numPr>
          <w:ilvl w:val="0"/>
          <w:numId w:val="3"/>
        </w:numPr>
        <w:ind w:left="420" w:leftChars="0" w:hanging="420" w:firstLineChars="0"/>
        <w:rPr>
          <w:rFonts w:hint="eastAsia" w:eastAsia="宋体"/>
          <w:b/>
          <w:bCs/>
          <w:lang w:val="en-US" w:eastAsia="zh-CN"/>
        </w:rPr>
      </w:pPr>
      <w:r>
        <w:rPr>
          <w:rFonts w:hint="eastAsia" w:eastAsia="宋体"/>
          <w:b/>
          <w:bCs/>
          <w:lang w:val="en-US" w:eastAsia="zh-CN"/>
        </w:rPr>
        <w:t xml:space="preserve">Add additional PEIPS info into legacy paging messages. </w:t>
      </w:r>
    </w:p>
    <w:p>
      <w:pPr>
        <w:pStyle w:val="108"/>
        <w:rPr>
          <w:rFonts w:hint="default" w:eastAsia="宋体"/>
          <w:b/>
          <w:bCs/>
          <w:lang w:val="en-US" w:eastAsia="zh-CN"/>
        </w:rPr>
      </w:pPr>
      <w:r>
        <w:rPr>
          <w:rFonts w:hint="eastAsia" w:eastAsia="宋体"/>
          <w:b/>
          <w:bCs/>
          <w:lang w:val="en-US" w:eastAsia="zh-CN"/>
        </w:rPr>
        <w:t xml:space="preserve">Proposal </w:t>
      </w:r>
      <w:r>
        <w:rPr>
          <w:rFonts w:hint="default" w:eastAsia="宋体"/>
          <w:b/>
          <w:bCs/>
          <w:lang w:val="en-US" w:eastAsia="zh-CN"/>
        </w:rPr>
        <w:t>1</w:t>
      </w:r>
      <w:r>
        <w:rPr>
          <w:rFonts w:hint="eastAsia" w:eastAsia="宋体"/>
          <w:b/>
          <w:bCs/>
          <w:lang w:val="en-US" w:eastAsia="zh-CN"/>
        </w:rPr>
        <w:t xml:space="preserve">: It is proposed for RAN3 to introduce new IE(e.g. </w:t>
      </w:r>
      <w:r>
        <w:rPr>
          <w:rFonts w:hint="eastAsia" w:eastAsia="宋体"/>
          <w:b/>
          <w:bCs/>
          <w:i/>
          <w:iCs/>
          <w:lang w:val="en-US" w:eastAsia="zh-CN"/>
        </w:rPr>
        <w:t xml:space="preserve">Additional PEIPS Assistance Information </w:t>
      </w:r>
      <w:r>
        <w:rPr>
          <w:rFonts w:hint="eastAsia" w:eastAsia="宋体"/>
          <w:b/>
          <w:bCs/>
          <w:lang w:val="en-US" w:eastAsia="zh-CN"/>
        </w:rPr>
        <w:t>IE) for the additional PEIPS info transmission from AMF to NG-RAN node and paging messages in different specs.</w:t>
      </w:r>
    </w:p>
    <w:p>
      <w:pPr>
        <w:rPr>
          <w:rFonts w:hint="default" w:ascii="Arial" w:hAnsi="Arial" w:eastAsia="宋体" w:cs="Arial"/>
          <w:b/>
          <w:bCs/>
          <w:strike w:val="0"/>
          <w:dstrike w:val="0"/>
          <w:lang w:val="en-US" w:eastAsia="zh-CN" w:bidi="ar-SA"/>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723768"/>
    <w:multiLevelType w:val="singleLevel"/>
    <w:tmpl w:val="9B723768"/>
    <w:lvl w:ilvl="0" w:tentative="0">
      <w:start w:val="1"/>
      <w:numFmt w:val="bullet"/>
      <w:lvlText w:val=""/>
      <w:lvlJc w:val="left"/>
      <w:pPr>
        <w:ind w:left="420" w:hanging="420"/>
      </w:pPr>
      <w:rPr>
        <w:rFonts w:hint="default" w:ascii="Wingdings" w:hAnsi="Wingdings"/>
      </w:rPr>
    </w:lvl>
  </w:abstractNum>
  <w:abstractNum w:abstractNumId="1">
    <w:nsid w:val="C5052178"/>
    <w:multiLevelType w:val="singleLevel"/>
    <w:tmpl w:val="C5052178"/>
    <w:lvl w:ilvl="0" w:tentative="0">
      <w:start w:val="1"/>
      <w:numFmt w:val="bullet"/>
      <w:lvlText w:val=""/>
      <w:lvlJc w:val="left"/>
      <w:pPr>
        <w:ind w:left="420" w:hanging="420"/>
      </w:pPr>
      <w:rPr>
        <w:rFonts w:hint="default" w:ascii="Wingdings" w:hAnsi="Wingdings"/>
      </w:rPr>
    </w:lvl>
  </w:abstractNum>
  <w:abstractNum w:abstractNumId="2">
    <w:nsid w:val="D8C1E7C7"/>
    <w:multiLevelType w:val="singleLevel"/>
    <w:tmpl w:val="D8C1E7C7"/>
    <w:lvl w:ilvl="0" w:tentative="0">
      <w:start w:val="3"/>
      <w:numFmt w:val="decimal"/>
      <w:suff w:val="space"/>
      <w:lvlText w:val="%1."/>
      <w:lvlJc w:val="left"/>
    </w:lvl>
  </w:abstractNum>
  <w:abstractNum w:abstractNumId="3">
    <w:nsid w:val="22C9FB32"/>
    <w:multiLevelType w:val="singleLevel"/>
    <w:tmpl w:val="22C9FB32"/>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359A1"/>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412A"/>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35F2"/>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2E3609"/>
    <w:rsid w:val="01653004"/>
    <w:rsid w:val="017A19B5"/>
    <w:rsid w:val="020D7E03"/>
    <w:rsid w:val="02A804A2"/>
    <w:rsid w:val="034F5AF3"/>
    <w:rsid w:val="049A7BAD"/>
    <w:rsid w:val="04F94A80"/>
    <w:rsid w:val="05122903"/>
    <w:rsid w:val="055F46CE"/>
    <w:rsid w:val="06152078"/>
    <w:rsid w:val="063759BB"/>
    <w:rsid w:val="065A0D6E"/>
    <w:rsid w:val="07D07C0C"/>
    <w:rsid w:val="07F2385B"/>
    <w:rsid w:val="088B03FC"/>
    <w:rsid w:val="093D2612"/>
    <w:rsid w:val="0AAE49A8"/>
    <w:rsid w:val="0AC125B6"/>
    <w:rsid w:val="0AE746A6"/>
    <w:rsid w:val="0B341F9C"/>
    <w:rsid w:val="0B440743"/>
    <w:rsid w:val="0BE9501A"/>
    <w:rsid w:val="0C0B3D66"/>
    <w:rsid w:val="0CCB44F5"/>
    <w:rsid w:val="0D716D9F"/>
    <w:rsid w:val="0E906822"/>
    <w:rsid w:val="0EA327A8"/>
    <w:rsid w:val="0EBA0999"/>
    <w:rsid w:val="0EE666D9"/>
    <w:rsid w:val="0F08776F"/>
    <w:rsid w:val="0F3E6073"/>
    <w:rsid w:val="0F882ED5"/>
    <w:rsid w:val="107412C9"/>
    <w:rsid w:val="10C552A3"/>
    <w:rsid w:val="10D10E72"/>
    <w:rsid w:val="11455009"/>
    <w:rsid w:val="1209234A"/>
    <w:rsid w:val="128709A8"/>
    <w:rsid w:val="12C64EA6"/>
    <w:rsid w:val="134F24D4"/>
    <w:rsid w:val="13B550CC"/>
    <w:rsid w:val="141B765D"/>
    <w:rsid w:val="14216966"/>
    <w:rsid w:val="14C60373"/>
    <w:rsid w:val="14CA2CA9"/>
    <w:rsid w:val="15104C0D"/>
    <w:rsid w:val="15E34DA4"/>
    <w:rsid w:val="15FE2CC0"/>
    <w:rsid w:val="1640799E"/>
    <w:rsid w:val="16BE63F9"/>
    <w:rsid w:val="17470A1F"/>
    <w:rsid w:val="17554A85"/>
    <w:rsid w:val="177669FC"/>
    <w:rsid w:val="18140037"/>
    <w:rsid w:val="18337079"/>
    <w:rsid w:val="18736CF5"/>
    <w:rsid w:val="19590C29"/>
    <w:rsid w:val="19C05DA8"/>
    <w:rsid w:val="19CC585A"/>
    <w:rsid w:val="19FA7987"/>
    <w:rsid w:val="1A640B7F"/>
    <w:rsid w:val="1B28619E"/>
    <w:rsid w:val="1B49107A"/>
    <w:rsid w:val="1C1C2B14"/>
    <w:rsid w:val="1C662045"/>
    <w:rsid w:val="1C905B32"/>
    <w:rsid w:val="1D60134A"/>
    <w:rsid w:val="1DD36DDC"/>
    <w:rsid w:val="1E2E17EB"/>
    <w:rsid w:val="1E7239B2"/>
    <w:rsid w:val="1E8E4D90"/>
    <w:rsid w:val="1E90698D"/>
    <w:rsid w:val="1EF25B8A"/>
    <w:rsid w:val="20A17B66"/>
    <w:rsid w:val="21882F46"/>
    <w:rsid w:val="21AF371C"/>
    <w:rsid w:val="21B31EE0"/>
    <w:rsid w:val="21BB59A3"/>
    <w:rsid w:val="24247929"/>
    <w:rsid w:val="24966D7D"/>
    <w:rsid w:val="249A60C5"/>
    <w:rsid w:val="25F35C92"/>
    <w:rsid w:val="26AC6205"/>
    <w:rsid w:val="26DB625C"/>
    <w:rsid w:val="27351D12"/>
    <w:rsid w:val="28335EE9"/>
    <w:rsid w:val="28465834"/>
    <w:rsid w:val="284F75B3"/>
    <w:rsid w:val="28C6637A"/>
    <w:rsid w:val="28FE438A"/>
    <w:rsid w:val="29634717"/>
    <w:rsid w:val="29687A2D"/>
    <w:rsid w:val="29F97CC3"/>
    <w:rsid w:val="2A6C36E2"/>
    <w:rsid w:val="2B2F7CCB"/>
    <w:rsid w:val="2B325279"/>
    <w:rsid w:val="2B825677"/>
    <w:rsid w:val="2C130CB3"/>
    <w:rsid w:val="2CCB1B0B"/>
    <w:rsid w:val="2D1B5D17"/>
    <w:rsid w:val="2E0E3512"/>
    <w:rsid w:val="2E251118"/>
    <w:rsid w:val="2E4E13BF"/>
    <w:rsid w:val="2E536B0E"/>
    <w:rsid w:val="2E9C097E"/>
    <w:rsid w:val="2E9E34CB"/>
    <w:rsid w:val="2F5640B8"/>
    <w:rsid w:val="2F632427"/>
    <w:rsid w:val="2FD2373D"/>
    <w:rsid w:val="2FEE2D9D"/>
    <w:rsid w:val="30EF1F3B"/>
    <w:rsid w:val="31394A63"/>
    <w:rsid w:val="319978BA"/>
    <w:rsid w:val="32B341AB"/>
    <w:rsid w:val="32CF1AAE"/>
    <w:rsid w:val="332372C1"/>
    <w:rsid w:val="33967355"/>
    <w:rsid w:val="33CA4D39"/>
    <w:rsid w:val="34181B07"/>
    <w:rsid w:val="348032B5"/>
    <w:rsid w:val="34A9093D"/>
    <w:rsid w:val="35220345"/>
    <w:rsid w:val="35292FF6"/>
    <w:rsid w:val="35B37084"/>
    <w:rsid w:val="360B0BD4"/>
    <w:rsid w:val="36253BD4"/>
    <w:rsid w:val="366342C3"/>
    <w:rsid w:val="368C5458"/>
    <w:rsid w:val="373756BD"/>
    <w:rsid w:val="37DA553B"/>
    <w:rsid w:val="37DD48BA"/>
    <w:rsid w:val="38080AFC"/>
    <w:rsid w:val="386E1304"/>
    <w:rsid w:val="38B2179C"/>
    <w:rsid w:val="38ED6BC1"/>
    <w:rsid w:val="393C5B0F"/>
    <w:rsid w:val="39F30756"/>
    <w:rsid w:val="3A423F8B"/>
    <w:rsid w:val="3A59302A"/>
    <w:rsid w:val="3A901C0D"/>
    <w:rsid w:val="3AF63257"/>
    <w:rsid w:val="3B465C4C"/>
    <w:rsid w:val="3B604739"/>
    <w:rsid w:val="3B70192C"/>
    <w:rsid w:val="3BA44D1B"/>
    <w:rsid w:val="3BF0437B"/>
    <w:rsid w:val="3C1715AA"/>
    <w:rsid w:val="3CAB6F30"/>
    <w:rsid w:val="3D0F0754"/>
    <w:rsid w:val="3D97475A"/>
    <w:rsid w:val="3DA80CC6"/>
    <w:rsid w:val="3E014F0A"/>
    <w:rsid w:val="3E0672BB"/>
    <w:rsid w:val="3E4073AC"/>
    <w:rsid w:val="3E7C7F3A"/>
    <w:rsid w:val="3F1069BC"/>
    <w:rsid w:val="3F1246B8"/>
    <w:rsid w:val="3F1861BC"/>
    <w:rsid w:val="40141A04"/>
    <w:rsid w:val="404506D4"/>
    <w:rsid w:val="40F21C34"/>
    <w:rsid w:val="4166378B"/>
    <w:rsid w:val="41A65EA3"/>
    <w:rsid w:val="422C22F3"/>
    <w:rsid w:val="42511F64"/>
    <w:rsid w:val="42644F45"/>
    <w:rsid w:val="436B29C5"/>
    <w:rsid w:val="4444064C"/>
    <w:rsid w:val="44801B2A"/>
    <w:rsid w:val="45371070"/>
    <w:rsid w:val="457D207F"/>
    <w:rsid w:val="46111146"/>
    <w:rsid w:val="47033608"/>
    <w:rsid w:val="474C7380"/>
    <w:rsid w:val="477C57F9"/>
    <w:rsid w:val="477E17FB"/>
    <w:rsid w:val="47B06B20"/>
    <w:rsid w:val="48442A15"/>
    <w:rsid w:val="48C869B9"/>
    <w:rsid w:val="48D56DA1"/>
    <w:rsid w:val="48F50D25"/>
    <w:rsid w:val="499D4A80"/>
    <w:rsid w:val="49F97A0B"/>
    <w:rsid w:val="4A4612A0"/>
    <w:rsid w:val="4AEB7516"/>
    <w:rsid w:val="4BD934A4"/>
    <w:rsid w:val="4BED3EAE"/>
    <w:rsid w:val="4C102385"/>
    <w:rsid w:val="4C246517"/>
    <w:rsid w:val="4C887F60"/>
    <w:rsid w:val="4C8F4A1D"/>
    <w:rsid w:val="4CB751DC"/>
    <w:rsid w:val="4D3A3960"/>
    <w:rsid w:val="4DD20B0C"/>
    <w:rsid w:val="4DEB3CA6"/>
    <w:rsid w:val="4E292F07"/>
    <w:rsid w:val="4E7E4EDA"/>
    <w:rsid w:val="4EBE7A2F"/>
    <w:rsid w:val="4EE807D8"/>
    <w:rsid w:val="4F1103F1"/>
    <w:rsid w:val="5024694A"/>
    <w:rsid w:val="505C37E2"/>
    <w:rsid w:val="50D3522E"/>
    <w:rsid w:val="5143338A"/>
    <w:rsid w:val="5198792B"/>
    <w:rsid w:val="5227499A"/>
    <w:rsid w:val="535C7E27"/>
    <w:rsid w:val="537664C5"/>
    <w:rsid w:val="53B71CB1"/>
    <w:rsid w:val="53D0459E"/>
    <w:rsid w:val="53DC36FD"/>
    <w:rsid w:val="542F30E3"/>
    <w:rsid w:val="54FC05E8"/>
    <w:rsid w:val="5525339D"/>
    <w:rsid w:val="552B0F55"/>
    <w:rsid w:val="5568794D"/>
    <w:rsid w:val="5574112A"/>
    <w:rsid w:val="55B63368"/>
    <w:rsid w:val="55B800FD"/>
    <w:rsid w:val="55BE3AFB"/>
    <w:rsid w:val="55D8044D"/>
    <w:rsid w:val="55F35763"/>
    <w:rsid w:val="57475154"/>
    <w:rsid w:val="574A2641"/>
    <w:rsid w:val="577B778A"/>
    <w:rsid w:val="57D61957"/>
    <w:rsid w:val="585F74FA"/>
    <w:rsid w:val="58C71F4B"/>
    <w:rsid w:val="58F37BC5"/>
    <w:rsid w:val="5A8A16DB"/>
    <w:rsid w:val="5AB175DB"/>
    <w:rsid w:val="5ACF0E87"/>
    <w:rsid w:val="5B142131"/>
    <w:rsid w:val="5B2D6B16"/>
    <w:rsid w:val="5B6900FF"/>
    <w:rsid w:val="5BD517B3"/>
    <w:rsid w:val="5D394BA9"/>
    <w:rsid w:val="5E5029C7"/>
    <w:rsid w:val="5E95329B"/>
    <w:rsid w:val="5ECB499B"/>
    <w:rsid w:val="5EEE0B96"/>
    <w:rsid w:val="5F002FAA"/>
    <w:rsid w:val="5F170D63"/>
    <w:rsid w:val="5F4B385F"/>
    <w:rsid w:val="5F5962DE"/>
    <w:rsid w:val="5FA0675A"/>
    <w:rsid w:val="607A1B32"/>
    <w:rsid w:val="612E268A"/>
    <w:rsid w:val="61B9022C"/>
    <w:rsid w:val="624B5FBC"/>
    <w:rsid w:val="626423D2"/>
    <w:rsid w:val="626D7008"/>
    <w:rsid w:val="62A97DE2"/>
    <w:rsid w:val="63035A96"/>
    <w:rsid w:val="63346CC0"/>
    <w:rsid w:val="63AA1258"/>
    <w:rsid w:val="64E54B91"/>
    <w:rsid w:val="64EB0AAB"/>
    <w:rsid w:val="65173B42"/>
    <w:rsid w:val="652362F6"/>
    <w:rsid w:val="654B6A35"/>
    <w:rsid w:val="657A1BE0"/>
    <w:rsid w:val="65847813"/>
    <w:rsid w:val="67216CA3"/>
    <w:rsid w:val="67AA0963"/>
    <w:rsid w:val="67B00136"/>
    <w:rsid w:val="67B204E2"/>
    <w:rsid w:val="68E75D09"/>
    <w:rsid w:val="69251FD3"/>
    <w:rsid w:val="6955381C"/>
    <w:rsid w:val="6A074617"/>
    <w:rsid w:val="6A63480B"/>
    <w:rsid w:val="6A8D4646"/>
    <w:rsid w:val="6AB22A8B"/>
    <w:rsid w:val="6BC2757D"/>
    <w:rsid w:val="6C1446DA"/>
    <w:rsid w:val="6CCE0AA0"/>
    <w:rsid w:val="6CE7199A"/>
    <w:rsid w:val="6CF1721C"/>
    <w:rsid w:val="6D5448FD"/>
    <w:rsid w:val="6E7175AA"/>
    <w:rsid w:val="6EB948CF"/>
    <w:rsid w:val="6ED33887"/>
    <w:rsid w:val="6FF175D6"/>
    <w:rsid w:val="70020621"/>
    <w:rsid w:val="70021DA4"/>
    <w:rsid w:val="70323E75"/>
    <w:rsid w:val="711D2FE5"/>
    <w:rsid w:val="714629B6"/>
    <w:rsid w:val="716B7100"/>
    <w:rsid w:val="71886181"/>
    <w:rsid w:val="71AD054D"/>
    <w:rsid w:val="71F2162F"/>
    <w:rsid w:val="72083A21"/>
    <w:rsid w:val="72C3358F"/>
    <w:rsid w:val="747C71BE"/>
    <w:rsid w:val="748302A0"/>
    <w:rsid w:val="74D3686E"/>
    <w:rsid w:val="75064250"/>
    <w:rsid w:val="75681CAA"/>
    <w:rsid w:val="76231FA7"/>
    <w:rsid w:val="76496E74"/>
    <w:rsid w:val="7651666D"/>
    <w:rsid w:val="76A04A43"/>
    <w:rsid w:val="76A91911"/>
    <w:rsid w:val="76C058AD"/>
    <w:rsid w:val="77286809"/>
    <w:rsid w:val="774D398D"/>
    <w:rsid w:val="7776510C"/>
    <w:rsid w:val="77ED395F"/>
    <w:rsid w:val="78585308"/>
    <w:rsid w:val="78F65E7C"/>
    <w:rsid w:val="7947312D"/>
    <w:rsid w:val="79797B37"/>
    <w:rsid w:val="7A0B4F65"/>
    <w:rsid w:val="7A105E95"/>
    <w:rsid w:val="7A8627CB"/>
    <w:rsid w:val="7AAA7A71"/>
    <w:rsid w:val="7AB8699D"/>
    <w:rsid w:val="7B8959A8"/>
    <w:rsid w:val="7C0A0AF2"/>
    <w:rsid w:val="7DFB67D3"/>
    <w:rsid w:val="7E57221F"/>
    <w:rsid w:val="7E5A5580"/>
    <w:rsid w:val="7E637DAD"/>
    <w:rsid w:val="7F225102"/>
    <w:rsid w:val="7FA8660F"/>
    <w:rsid w:val="7FAA02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52"/>
    <w:qFormat/>
    <w:uiPriority w:val="0"/>
    <w:pPr>
      <w:shd w:val="clear" w:color="auto" w:fill="000080"/>
    </w:pPr>
    <w:rPr>
      <w:rFonts w:ascii="Tahoma" w:hAnsi="Tahoma" w:cs="Tahoma"/>
    </w:rPr>
  </w:style>
  <w:style w:type="paragraph" w:styleId="29">
    <w:name w:val="annotation text"/>
    <w:basedOn w:val="1"/>
    <w:link w:val="53"/>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4"/>
    <w:qFormat/>
    <w:uiPriority w:val="0"/>
    <w:rPr>
      <w:rFonts w:ascii="Tahoma" w:hAnsi="Tahoma" w:cs="Tahoma"/>
      <w:sz w:val="16"/>
      <w:szCs w:val="16"/>
    </w:rPr>
  </w:style>
  <w:style w:type="paragraph" w:styleId="33">
    <w:name w:val="footer"/>
    <w:basedOn w:val="34"/>
    <w:link w:val="56"/>
    <w:qFormat/>
    <w:uiPriority w:val="0"/>
    <w:pPr>
      <w:jc w:val="center"/>
    </w:pPr>
    <w:rPr>
      <w:i/>
    </w:rPr>
  </w:style>
  <w:style w:type="paragraph" w:styleId="34">
    <w:name w:val="header"/>
    <w:link w:val="55"/>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57"/>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58"/>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Heading 3 Char"/>
    <w:link w:val="4"/>
    <w:qFormat/>
    <w:uiPriority w:val="0"/>
    <w:rPr>
      <w:rFonts w:ascii="Arial" w:hAnsi="Arial"/>
      <w:sz w:val="28"/>
      <w:lang w:val="en-GB"/>
    </w:rPr>
  </w:style>
  <w:style w:type="character" w:customStyle="1" w:styleId="50">
    <w:name w:val="Heading 4 Char"/>
    <w:link w:val="5"/>
    <w:qFormat/>
    <w:uiPriority w:val="0"/>
    <w:rPr>
      <w:rFonts w:ascii="Arial" w:hAnsi="Arial"/>
      <w:sz w:val="24"/>
      <w:lang w:val="en-GB"/>
    </w:rPr>
  </w:style>
  <w:style w:type="character" w:customStyle="1" w:styleId="51">
    <w:name w:val="Heading 6 Char"/>
    <w:link w:val="7"/>
    <w:qFormat/>
    <w:uiPriority w:val="0"/>
    <w:rPr>
      <w:rFonts w:ascii="Arial" w:hAnsi="Arial"/>
      <w:lang w:val="en-GB"/>
    </w:rPr>
  </w:style>
  <w:style w:type="character" w:customStyle="1" w:styleId="52">
    <w:name w:val="Document Map Char"/>
    <w:link w:val="28"/>
    <w:qFormat/>
    <w:uiPriority w:val="0"/>
    <w:rPr>
      <w:rFonts w:ascii="Tahoma" w:hAnsi="Tahoma" w:cs="Tahoma"/>
      <w:shd w:val="clear" w:color="auto" w:fill="000080"/>
      <w:lang w:val="en-GB"/>
    </w:rPr>
  </w:style>
  <w:style w:type="character" w:customStyle="1" w:styleId="53">
    <w:name w:val="Comment Text Char"/>
    <w:link w:val="29"/>
    <w:qFormat/>
    <w:uiPriority w:val="0"/>
    <w:rPr>
      <w:rFonts w:ascii="Times New Roman" w:hAnsi="Times New Roman"/>
      <w:lang w:val="en-GB"/>
    </w:rPr>
  </w:style>
  <w:style w:type="character" w:customStyle="1" w:styleId="54">
    <w:name w:val="Balloon Text Char"/>
    <w:link w:val="32"/>
    <w:qFormat/>
    <w:uiPriority w:val="0"/>
    <w:rPr>
      <w:rFonts w:ascii="Tahoma" w:hAnsi="Tahoma" w:cs="Tahoma"/>
      <w:sz w:val="16"/>
      <w:szCs w:val="16"/>
      <w:lang w:val="en-GB"/>
    </w:rPr>
  </w:style>
  <w:style w:type="character" w:customStyle="1" w:styleId="55">
    <w:name w:val="Header Char"/>
    <w:link w:val="34"/>
    <w:qFormat/>
    <w:uiPriority w:val="0"/>
    <w:rPr>
      <w:rFonts w:ascii="Arial" w:hAnsi="Arial"/>
      <w:b/>
      <w:sz w:val="18"/>
      <w:lang w:eastAsia="en-US"/>
    </w:rPr>
  </w:style>
  <w:style w:type="character" w:customStyle="1" w:styleId="56">
    <w:name w:val="Footer Char"/>
    <w:link w:val="33"/>
    <w:qFormat/>
    <w:uiPriority w:val="0"/>
    <w:rPr>
      <w:rFonts w:ascii="Arial" w:hAnsi="Arial"/>
      <w:b/>
      <w:i/>
      <w:sz w:val="18"/>
      <w:lang w:val="en-GB"/>
    </w:rPr>
  </w:style>
  <w:style w:type="character" w:customStyle="1" w:styleId="57">
    <w:name w:val="Footnote Text Char"/>
    <w:link w:val="35"/>
    <w:qFormat/>
    <w:uiPriority w:val="0"/>
    <w:rPr>
      <w:rFonts w:ascii="Times New Roman" w:hAnsi="Times New Roman"/>
      <w:sz w:val="16"/>
      <w:lang w:val="en-GB"/>
    </w:rPr>
  </w:style>
  <w:style w:type="character" w:customStyle="1" w:styleId="58">
    <w:name w:val="Comment Subject Char"/>
    <w:link w:val="41"/>
    <w:qFormat/>
    <w:uiPriority w:val="0"/>
    <w:rPr>
      <w:rFonts w:ascii="Times New Roman" w:hAnsi="Times New Roman"/>
      <w:b/>
      <w:bCs/>
      <w:lang w:val="en-GB"/>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67"/>
    <w:qFormat/>
    <w:uiPriority w:val="0"/>
    <w:rPr>
      <w:b/>
    </w:rPr>
  </w:style>
  <w:style w:type="paragraph" w:customStyle="1" w:styleId="63">
    <w:name w:val="TAC"/>
    <w:basedOn w:val="64"/>
    <w:link w:val="66"/>
    <w:qFormat/>
    <w:uiPriority w:val="0"/>
    <w:pPr>
      <w:jc w:val="center"/>
    </w:pPr>
  </w:style>
  <w:style w:type="paragraph" w:customStyle="1" w:styleId="64">
    <w:name w:val="TAL"/>
    <w:basedOn w:val="1"/>
    <w:link w:val="65"/>
    <w:qFormat/>
    <w:uiPriority w:val="0"/>
    <w:pPr>
      <w:keepNext/>
      <w:keepLines/>
      <w:spacing w:after="0"/>
    </w:pPr>
    <w:rPr>
      <w:rFonts w:ascii="Arial" w:hAnsi="Arial"/>
      <w:sz w:val="18"/>
    </w:rPr>
  </w:style>
  <w:style w:type="character" w:customStyle="1" w:styleId="65">
    <w:name w:val="TAL Char"/>
    <w:link w:val="64"/>
    <w:qFormat/>
    <w:uiPriority w:val="0"/>
    <w:rPr>
      <w:rFonts w:ascii="Arial" w:hAnsi="Arial"/>
      <w:sz w:val="18"/>
      <w:lang w:val="en-GB"/>
    </w:rPr>
  </w:style>
  <w:style w:type="character" w:customStyle="1" w:styleId="66">
    <w:name w:val="TAC Char"/>
    <w:link w:val="63"/>
    <w:qFormat/>
    <w:uiPriority w:val="0"/>
    <w:rPr>
      <w:rFonts w:ascii="Arial" w:hAnsi="Arial"/>
      <w:sz w:val="18"/>
      <w:lang w:val="en-GB"/>
    </w:rPr>
  </w:style>
  <w:style w:type="character" w:customStyle="1" w:styleId="67">
    <w:name w:val="TAH Char"/>
    <w:link w:val="62"/>
    <w:qFormat/>
    <w:uiPriority w:val="0"/>
    <w:rPr>
      <w:rFonts w:ascii="Arial" w:hAnsi="Arial"/>
      <w:b/>
      <w:sz w:val="18"/>
      <w:lang w:val="en-GB"/>
    </w:rPr>
  </w:style>
  <w:style w:type="paragraph" w:customStyle="1" w:styleId="68">
    <w:name w:val="TF"/>
    <w:basedOn w:val="69"/>
    <w:link w:val="71"/>
    <w:qFormat/>
    <w:uiPriority w:val="0"/>
    <w:pPr>
      <w:keepNext w:val="0"/>
      <w:spacing w:before="0" w:after="240"/>
    </w:pPr>
  </w:style>
  <w:style w:type="paragraph" w:customStyle="1" w:styleId="69">
    <w:name w:val="TH"/>
    <w:basedOn w:val="1"/>
    <w:link w:val="70"/>
    <w:qFormat/>
    <w:uiPriority w:val="0"/>
    <w:pPr>
      <w:keepNext/>
      <w:keepLines/>
      <w:spacing w:before="60"/>
      <w:jc w:val="center"/>
    </w:pPr>
    <w:rPr>
      <w:rFonts w:ascii="Arial" w:hAnsi="Arial"/>
      <w:b/>
    </w:rPr>
  </w:style>
  <w:style w:type="character" w:customStyle="1" w:styleId="70">
    <w:name w:val="TH Char"/>
    <w:link w:val="69"/>
    <w:qFormat/>
    <w:uiPriority w:val="0"/>
    <w:rPr>
      <w:rFonts w:ascii="Arial" w:hAnsi="Arial"/>
      <w:b/>
      <w:lang w:val="en-GB"/>
    </w:rPr>
  </w:style>
  <w:style w:type="character" w:customStyle="1" w:styleId="71">
    <w:name w:val="TF Char"/>
    <w:link w:val="68"/>
    <w:qFormat/>
    <w:uiPriority w:val="0"/>
    <w:rPr>
      <w:rFonts w:ascii="Arial" w:hAnsi="Arial"/>
      <w:b/>
      <w:lang w:val="en-GB"/>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ascii="Times New Roman" w:hAnsi="Times New Roman"/>
      <w:lang w:val="en-GB"/>
    </w:rPr>
  </w:style>
  <w:style w:type="paragraph" w:customStyle="1" w:styleId="74">
    <w:name w:val="EX"/>
    <w:basedOn w:val="1"/>
    <w:link w:val="75"/>
    <w:qFormat/>
    <w:uiPriority w:val="0"/>
    <w:pPr>
      <w:keepLines/>
      <w:ind w:left="1702" w:hanging="1418"/>
    </w:pPr>
  </w:style>
  <w:style w:type="character" w:customStyle="1" w:styleId="75">
    <w:name w:val="EX Char"/>
    <w:link w:val="74"/>
    <w:qFormat/>
    <w:locked/>
    <w:uiPriority w:val="0"/>
    <w:rPr>
      <w:rFonts w:ascii="Times New Roman" w:hAnsi="Times New Roman"/>
      <w:lang w:val="en-GB"/>
    </w:rPr>
  </w:style>
  <w:style w:type="paragraph" w:customStyle="1" w:styleId="76">
    <w:name w:val="FP"/>
    <w:basedOn w:val="1"/>
    <w:qFormat/>
    <w:uiPriority w:val="0"/>
    <w:pPr>
      <w:spacing w:after="0"/>
    </w:pPr>
  </w:style>
  <w:style w:type="paragraph" w:customStyle="1" w:styleId="7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8">
    <w:name w:val="NW"/>
    <w:basedOn w:val="72"/>
    <w:qFormat/>
    <w:uiPriority w:val="0"/>
    <w:pPr>
      <w:spacing w:after="0"/>
    </w:pPr>
  </w:style>
  <w:style w:type="paragraph" w:customStyle="1" w:styleId="79">
    <w:name w:val="EW"/>
    <w:basedOn w:val="74"/>
    <w:qFormat/>
    <w:uiPriority w:val="0"/>
    <w:pPr>
      <w:spacing w:after="0"/>
    </w:pPr>
  </w:style>
  <w:style w:type="paragraph" w:customStyle="1" w:styleId="80">
    <w:name w:val="EQ"/>
    <w:basedOn w:val="1"/>
    <w:next w:val="1"/>
    <w:qFormat/>
    <w:uiPriority w:val="0"/>
    <w:pPr>
      <w:keepLines/>
      <w:tabs>
        <w:tab w:val="center" w:pos="4536"/>
        <w:tab w:val="right" w:pos="9072"/>
      </w:tabs>
    </w:pPr>
  </w:style>
  <w:style w:type="paragraph" w:customStyle="1" w:styleId="81">
    <w:name w:val="NF"/>
    <w:basedOn w:val="72"/>
    <w:qFormat/>
    <w:uiPriority w:val="0"/>
    <w:pPr>
      <w:keepNext/>
      <w:spacing w:after="0"/>
    </w:pPr>
    <w:rPr>
      <w:rFonts w:ascii="Arial" w:hAnsi="Arial"/>
      <w:sz w:val="18"/>
    </w:rPr>
  </w:style>
  <w:style w:type="paragraph" w:customStyle="1" w:styleId="82">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3">
    <w:name w:val="PL Char"/>
    <w:link w:val="82"/>
    <w:qFormat/>
    <w:uiPriority w:val="0"/>
    <w:rPr>
      <w:rFonts w:ascii="Courier New" w:hAnsi="Courier New"/>
      <w:sz w:val="16"/>
      <w:lang w:val="en-GB"/>
    </w:rPr>
  </w:style>
  <w:style w:type="paragraph" w:customStyle="1" w:styleId="84">
    <w:name w:val="TAR"/>
    <w:basedOn w:val="64"/>
    <w:qFormat/>
    <w:uiPriority w:val="0"/>
    <w:pPr>
      <w:jc w:val="right"/>
    </w:pPr>
  </w:style>
  <w:style w:type="paragraph" w:customStyle="1" w:styleId="85">
    <w:name w:val="TAN"/>
    <w:basedOn w:val="64"/>
    <w:qFormat/>
    <w:uiPriority w:val="0"/>
    <w:pPr>
      <w:ind w:left="851" w:hanging="851"/>
    </w:pPr>
  </w:style>
  <w:style w:type="paragraph" w:customStyle="1" w:styleId="8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0">
    <w:name w:val="ZV"/>
    <w:basedOn w:val="89"/>
    <w:qFormat/>
    <w:uiPriority w:val="0"/>
    <w:pPr>
      <w:framePr w:y="16161"/>
    </w:pPr>
  </w:style>
  <w:style w:type="character" w:customStyle="1" w:styleId="91">
    <w:name w:val="ZGSM"/>
    <w:qFormat/>
    <w:uiPriority w:val="0"/>
  </w:style>
  <w:style w:type="paragraph" w:customStyle="1" w:styleId="9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3">
    <w:name w:val="Editor's Note"/>
    <w:basedOn w:val="72"/>
    <w:link w:val="94"/>
    <w:qFormat/>
    <w:uiPriority w:val="0"/>
    <w:rPr>
      <w:color w:val="FF0000"/>
    </w:rPr>
  </w:style>
  <w:style w:type="character" w:customStyle="1" w:styleId="94">
    <w:name w:val="Editor's Note Char"/>
    <w:link w:val="93"/>
    <w:qFormat/>
    <w:uiPriority w:val="0"/>
    <w:rPr>
      <w:rFonts w:ascii="Times New Roman" w:hAnsi="Times New Roman"/>
      <w:color w:val="FF0000"/>
      <w:lang w:val="en-GB"/>
    </w:rPr>
  </w:style>
  <w:style w:type="paragraph" w:customStyle="1" w:styleId="95">
    <w:name w:val="B1"/>
    <w:basedOn w:val="14"/>
    <w:link w:val="96"/>
    <w:qFormat/>
    <w:uiPriority w:val="0"/>
  </w:style>
  <w:style w:type="character" w:customStyle="1" w:styleId="96">
    <w:name w:val="B1 Char"/>
    <w:link w:val="95"/>
    <w:qFormat/>
    <w:uiPriority w:val="0"/>
    <w:rPr>
      <w:rFonts w:ascii="Times New Roman" w:hAnsi="Times New Roman"/>
      <w:lang w:val="en-GB"/>
    </w:rPr>
  </w:style>
  <w:style w:type="paragraph" w:customStyle="1" w:styleId="97">
    <w:name w:val="B2"/>
    <w:basedOn w:val="13"/>
    <w:link w:val="98"/>
    <w:qFormat/>
    <w:uiPriority w:val="0"/>
  </w:style>
  <w:style w:type="character" w:customStyle="1" w:styleId="98">
    <w:name w:val="B2 Char"/>
    <w:link w:val="97"/>
    <w:qFormat/>
    <w:uiPriority w:val="0"/>
    <w:rPr>
      <w:rFonts w:ascii="Times New Roman" w:hAnsi="Times New Roman"/>
      <w:lang w:val="en-GB"/>
    </w:rPr>
  </w:style>
  <w:style w:type="paragraph" w:customStyle="1" w:styleId="99">
    <w:name w:val="B3"/>
    <w:basedOn w:val="12"/>
    <w:link w:val="100"/>
    <w:qFormat/>
    <w:uiPriority w:val="0"/>
  </w:style>
  <w:style w:type="character" w:customStyle="1" w:styleId="100">
    <w:name w:val="B3 Char"/>
    <w:link w:val="99"/>
    <w:qFormat/>
    <w:uiPriority w:val="0"/>
    <w:rPr>
      <w:rFonts w:ascii="Times New Roman" w:hAnsi="Times New Roman"/>
      <w:lang w:val="en-GB"/>
    </w:rPr>
  </w:style>
  <w:style w:type="paragraph" w:customStyle="1" w:styleId="101">
    <w:name w:val="B4"/>
    <w:basedOn w:val="37"/>
    <w:qFormat/>
    <w:uiPriority w:val="0"/>
  </w:style>
  <w:style w:type="paragraph" w:customStyle="1" w:styleId="102">
    <w:name w:val="B5"/>
    <w:basedOn w:val="36"/>
    <w:qFormat/>
    <w:uiPriority w:val="0"/>
  </w:style>
  <w:style w:type="paragraph" w:customStyle="1" w:styleId="103">
    <w:name w:val="ZTD"/>
    <w:basedOn w:val="87"/>
    <w:qFormat/>
    <w:uiPriority w:val="0"/>
    <w:pPr>
      <w:framePr w:hRule="auto" w:y="852"/>
    </w:pPr>
    <w:rPr>
      <w:i w:val="0"/>
      <w:sz w:val="40"/>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paragraph" w:customStyle="1" w:styleId="106">
    <w:name w:val="First Change"/>
    <w:basedOn w:val="1"/>
    <w:qFormat/>
    <w:uiPriority w:val="0"/>
    <w:pPr>
      <w:jc w:val="center"/>
    </w:pPr>
    <w:rPr>
      <w:color w:val="FF0000"/>
    </w:rPr>
  </w:style>
  <w:style w:type="paragraph" w:customStyle="1" w:styleId="107">
    <w:name w:val="a"/>
    <w:basedOn w:val="104"/>
    <w:qFormat/>
    <w:uiPriority w:val="0"/>
    <w:pPr>
      <w:tabs>
        <w:tab w:val="left" w:pos="1985"/>
      </w:tabs>
    </w:pPr>
    <w:rPr>
      <w:rFonts w:cs="Arial"/>
      <w:b/>
      <w:bCs/>
      <w:color w:val="000000"/>
      <w:sz w:val="24"/>
      <w:szCs w:val="24"/>
      <w:lang w:val="en-US"/>
    </w:rPr>
  </w:style>
  <w:style w:type="paragraph" w:customStyle="1" w:styleId="108">
    <w:name w:val="Discussion"/>
    <w:basedOn w:val="1"/>
    <w:qFormat/>
    <w:uiPriority w:val="0"/>
    <w:rPr>
      <w:rFonts w:ascii="Arial" w:hAnsi="Arial" w:cs="Arial"/>
    </w:rPr>
  </w:style>
  <w:style w:type="paragraph" w:customStyle="1" w:styleId="109">
    <w:name w:val="TAJ"/>
    <w:basedOn w:val="69"/>
    <w:qFormat/>
    <w:uiPriority w:val="0"/>
    <w:pPr>
      <w:overflowPunct w:val="0"/>
      <w:autoSpaceDE w:val="0"/>
      <w:autoSpaceDN w:val="0"/>
      <w:adjustRightInd w:val="0"/>
      <w:textAlignment w:val="baseline"/>
    </w:pPr>
  </w:style>
  <w:style w:type="paragraph" w:customStyle="1" w:styleId="110">
    <w:name w:val="Guidance"/>
    <w:basedOn w:val="1"/>
    <w:qFormat/>
    <w:uiPriority w:val="0"/>
    <w:pPr>
      <w:overflowPunct w:val="0"/>
      <w:autoSpaceDE w:val="0"/>
      <w:autoSpaceDN w:val="0"/>
      <w:adjustRightInd w:val="0"/>
      <w:textAlignment w:val="baseline"/>
    </w:pPr>
    <w:rPr>
      <w:i/>
      <w:color w:val="0000FF"/>
    </w:rPr>
  </w:style>
  <w:style w:type="paragraph" w:customStyle="1" w:styleId="111">
    <w:name w:val="Revision"/>
    <w:semiHidden/>
    <w:qFormat/>
    <w:uiPriority w:val="99"/>
    <w:rPr>
      <w:rFonts w:ascii="Times New Roman" w:hAnsi="Times New Roman" w:eastAsia="Times New Roman" w:cs="Times New Roman"/>
      <w:lang w:val="en-GB" w:eastAsia="en-US" w:bidi="ar-SA"/>
    </w:rPr>
  </w:style>
  <w:style w:type="character" w:customStyle="1" w:styleId="112">
    <w:name w:val="Mention"/>
    <w:unhideWhenUsed/>
    <w:qFormat/>
    <w:uiPriority w:val="99"/>
    <w:rPr>
      <w:color w:val="2B579A"/>
      <w:shd w:val="clear" w:color="auto" w:fill="E6E6E6"/>
    </w:rPr>
  </w:style>
  <w:style w:type="paragraph" w:customStyle="1" w:styleId="113">
    <w:name w:val="Discusson B1"/>
    <w:basedOn w:val="108"/>
    <w:qFormat/>
    <w:uiPriority w:val="0"/>
    <w:pPr>
      <w:ind w:left="567" w:hanging="283"/>
    </w:pPr>
  </w:style>
  <w:style w:type="paragraph" w:customStyle="1" w:styleId="114">
    <w:name w:val="Discussion B2"/>
    <w:basedOn w:val="113"/>
    <w:qFormat/>
    <w:uiPriority w:val="0"/>
    <w:pPr>
      <w:ind w:left="851"/>
    </w:pPr>
  </w:style>
  <w:style w:type="character" w:customStyle="1" w:styleId="115">
    <w:name w:val="Unresolved Mention"/>
    <w:basedOn w:val="44"/>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260</Words>
  <Characters>1487</Characters>
  <Lines>12</Lines>
  <Paragraphs>3</Paragraphs>
  <TotalTime>0</TotalTime>
  <ScaleCrop>false</ScaleCrop>
  <LinksUpToDate>false</LinksUpToDate>
  <CharactersWithSpaces>1744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2023-05-25T08:03:00Z</dcterms:created>
  <dc:creator>Michael Sanders, John M Meredith</dc:creator>
  <cp:lastModifiedBy>ZTE</cp:lastModifiedBy>
  <cp:lastPrinted>2411-12-31T23:00:00Z</cp:lastPrinted>
  <dcterms:modified xsi:type="dcterms:W3CDTF">2023-09-29T05:48:44Z</dcterms:modified>
  <dc:title>Template for Text Proposal - RAN3 Meeting no XXX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